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5AF368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9C1F37">
        <w:rPr>
          <w:noProof w:val="0"/>
          <w:sz w:val="24"/>
          <w:szCs w:val="24"/>
        </w:rPr>
        <w:t>4</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128E3">
        <w:rPr>
          <w:bCs/>
          <w:noProof w:val="0"/>
          <w:sz w:val="24"/>
          <w:szCs w:val="24"/>
        </w:rPr>
        <w:t>4</w:t>
      </w:r>
      <w:r w:rsidR="005E49BE">
        <w:rPr>
          <w:bCs/>
          <w:noProof w:val="0"/>
          <w:sz w:val="24"/>
          <w:szCs w:val="24"/>
        </w:rPr>
        <w:t>3491</w:t>
      </w:r>
    </w:p>
    <w:p w14:paraId="05FE47DF" w14:textId="52056B2B" w:rsidR="00CD4C7B" w:rsidRPr="009C1F37" w:rsidRDefault="009C1F37" w:rsidP="00CD4C7B">
      <w:pPr>
        <w:pStyle w:val="Header"/>
        <w:rPr>
          <w:bCs/>
          <w:noProof w:val="0"/>
          <w:sz w:val="24"/>
          <w:szCs w:val="24"/>
        </w:rPr>
      </w:pPr>
      <w:r w:rsidRPr="009C1F37">
        <w:rPr>
          <w:noProof w:val="0"/>
          <w:sz w:val="24"/>
          <w:szCs w:val="24"/>
        </w:rPr>
        <w:t>Fukuoka City, Fukuoka, Japan, 20th – 24th May, 2024 </w:t>
      </w:r>
    </w:p>
    <w:p w14:paraId="0717E73E" w14:textId="77777777" w:rsidR="00CD4C7B" w:rsidRPr="00B1063A" w:rsidRDefault="00CD4C7B" w:rsidP="00CD4C7B">
      <w:pPr>
        <w:pStyle w:val="Header"/>
        <w:rPr>
          <w:bCs/>
          <w:noProof w:val="0"/>
          <w:sz w:val="24"/>
          <w:lang w:val="en-US"/>
        </w:rPr>
      </w:pPr>
    </w:p>
    <w:p w14:paraId="3B0EF5F6" w14:textId="3E8EAB25" w:rsidR="00CD4C7B" w:rsidRPr="007C0135" w:rsidRDefault="00CD4C7B" w:rsidP="00CD4C7B">
      <w:pPr>
        <w:pStyle w:val="CRCoverPage"/>
        <w:tabs>
          <w:tab w:val="left" w:pos="1985"/>
        </w:tabs>
        <w:rPr>
          <w:rFonts w:cs="Arial"/>
          <w:b/>
          <w:bCs/>
          <w:sz w:val="24"/>
          <w:lang w:val="en-US" w:eastAsia="ja-JP"/>
        </w:rPr>
      </w:pPr>
      <w:r w:rsidRPr="007C0135">
        <w:rPr>
          <w:rFonts w:cs="Arial"/>
          <w:b/>
          <w:bCs/>
          <w:sz w:val="24"/>
          <w:lang w:val="en-US"/>
        </w:rPr>
        <w:t>Agenda item:</w:t>
      </w:r>
      <w:r w:rsidRPr="007C0135">
        <w:rPr>
          <w:rFonts w:cs="Arial"/>
          <w:b/>
          <w:bCs/>
          <w:sz w:val="24"/>
          <w:lang w:val="en-US"/>
        </w:rPr>
        <w:tab/>
      </w:r>
      <w:r w:rsidR="009C1F37">
        <w:rPr>
          <w:rFonts w:cs="Arial"/>
          <w:b/>
          <w:bCs/>
          <w:sz w:val="24"/>
          <w:lang w:val="en-US" w:eastAsia="ja-JP"/>
        </w:rPr>
        <w:t>11.4</w:t>
      </w:r>
    </w:p>
    <w:p w14:paraId="47FEC04C" w14:textId="16E5537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6E481723" w:rsidR="00CD4C7B" w:rsidRPr="0050129F" w:rsidRDefault="00CD4C7B" w:rsidP="00CD4C7B">
      <w:pPr>
        <w:ind w:left="1985" w:hanging="1985"/>
        <w:rPr>
          <w:rFonts w:ascii="Arial" w:hAnsi="Arial" w:cs="Arial"/>
          <w:b/>
          <w:bCs/>
          <w:sz w:val="24"/>
          <w:lang w:val="en-US"/>
        </w:rPr>
      </w:pPr>
      <w:r w:rsidRPr="0050129F">
        <w:rPr>
          <w:rFonts w:ascii="Arial" w:hAnsi="Arial" w:cs="Arial"/>
          <w:b/>
          <w:bCs/>
          <w:sz w:val="24"/>
          <w:lang w:val="en-US"/>
        </w:rPr>
        <w:t>Title:</w:t>
      </w:r>
      <w:r w:rsidRPr="0050129F">
        <w:rPr>
          <w:rFonts w:ascii="Arial" w:hAnsi="Arial" w:cs="Arial"/>
          <w:b/>
          <w:bCs/>
          <w:sz w:val="24"/>
          <w:lang w:val="en-US"/>
        </w:rPr>
        <w:tab/>
      </w:r>
      <w:r w:rsidR="009C1F37" w:rsidRPr="0050129F">
        <w:rPr>
          <w:rFonts w:ascii="Arial" w:hAnsi="Arial" w:cs="Arial"/>
          <w:b/>
          <w:bCs/>
          <w:sz w:val="24"/>
          <w:lang w:val="en-US"/>
        </w:rPr>
        <w:t>(TP for TR 38.743) Mobility Optimization for NR-DC</w:t>
      </w:r>
    </w:p>
    <w:p w14:paraId="6911FBAD" w14:textId="2EA9A6DA" w:rsidR="00CD4C7B" w:rsidRPr="0050129F" w:rsidRDefault="00CD4C7B" w:rsidP="0050129F">
      <w:pPr>
        <w:ind w:left="1985" w:hanging="1985"/>
        <w:rPr>
          <w:rFonts w:ascii="Arial" w:hAnsi="Arial" w:cs="Arial"/>
          <w:b/>
          <w:bCs/>
          <w:sz w:val="24"/>
          <w:lang w:val="en-US"/>
        </w:rPr>
      </w:pPr>
      <w:r w:rsidRPr="0050129F">
        <w:rPr>
          <w:rFonts w:ascii="Arial" w:hAnsi="Arial" w:cs="Arial"/>
          <w:b/>
          <w:bCs/>
          <w:sz w:val="24"/>
          <w:lang w:val="en-US"/>
        </w:rPr>
        <w:t>Document for:</w:t>
      </w:r>
      <w:r w:rsidRPr="0050129F">
        <w:rPr>
          <w:rFonts w:ascii="Arial" w:hAnsi="Arial" w:cs="Arial"/>
          <w:b/>
          <w:bCs/>
          <w:sz w:val="24"/>
          <w:lang w:val="en-US"/>
        </w:rPr>
        <w:tab/>
      </w:r>
      <w:r w:rsidR="009C1F37" w:rsidRPr="0050129F">
        <w:rPr>
          <w:rFonts w:ascii="Arial" w:hAnsi="Arial" w:cs="Arial"/>
          <w:b/>
          <w:bCs/>
          <w:sz w:val="24"/>
          <w:lang w:val="en-US"/>
        </w:rPr>
        <w:t>Text Proposal</w:t>
      </w:r>
    </w:p>
    <w:p w14:paraId="71F11288" w14:textId="77777777" w:rsidR="00CD4C7B" w:rsidRPr="006E13D1" w:rsidRDefault="00CD4C7B" w:rsidP="00CD4C7B">
      <w:pPr>
        <w:pStyle w:val="Heading1"/>
      </w:pPr>
      <w:r w:rsidRPr="006E13D1">
        <w:t>1</w:t>
      </w:r>
      <w:r w:rsidRPr="006E13D1">
        <w:tab/>
      </w:r>
      <w:r w:rsidR="0056573F">
        <w:t>Introduction</w:t>
      </w:r>
    </w:p>
    <w:p w14:paraId="11A1EC7C" w14:textId="77777777" w:rsidR="009C1F37" w:rsidRDefault="009C1F37" w:rsidP="009C1F3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RAN3#123bis took the following agreement for handling of </w:t>
      </w:r>
      <w:r>
        <w:rPr>
          <w:rStyle w:val="normaltextrun"/>
          <w:sz w:val="20"/>
          <w:szCs w:val="20"/>
        </w:rPr>
        <w:t>Mobility optimization for NR-DC as Rel-18 leftover in Rel-19:</w:t>
      </w:r>
      <w:r>
        <w:rPr>
          <w:rStyle w:val="eop"/>
          <w:sz w:val="20"/>
          <w:szCs w:val="20"/>
        </w:rPr>
        <w:t> </w:t>
      </w:r>
    </w:p>
    <w:p w14:paraId="49B89743" w14:textId="77777777" w:rsidR="009C1F37" w:rsidRDefault="009C1F37" w:rsidP="009C1F37">
      <w:pPr>
        <w:pStyle w:val="paragraph"/>
        <w:spacing w:before="0" w:beforeAutospacing="0" w:after="0" w:afterAutospacing="0"/>
        <w:textAlignment w:val="baseline"/>
        <w:rPr>
          <w:rStyle w:val="normaltextrun"/>
          <w:rFonts w:ascii="Calibri" w:hAnsi="Calibri" w:cs="Calibri"/>
          <w:b/>
          <w:bCs/>
          <w:color w:val="008000"/>
          <w:sz w:val="18"/>
          <w:szCs w:val="18"/>
          <w:lang w:val="en-GB"/>
        </w:rPr>
      </w:pPr>
    </w:p>
    <w:p w14:paraId="0BFA0786" w14:textId="6F55CD79" w:rsidR="009C1F37" w:rsidRDefault="009C1F37" w:rsidP="009C1F3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8000"/>
          <w:sz w:val="18"/>
          <w:szCs w:val="18"/>
          <w:lang w:val="en-GB"/>
        </w:rPr>
        <w:t>Agree to take as baseline for the Mobility Optimization for NR-DC that the use case is studied assuming inference at the MN. The main use case is limited to dual connectivity only (e.g. no conditional procedures are in scope).</w:t>
      </w:r>
      <w:r>
        <w:rPr>
          <w:rStyle w:val="eop"/>
          <w:rFonts w:ascii="Calibri" w:hAnsi="Calibri" w:cs="Calibri"/>
          <w:color w:val="008000"/>
          <w:sz w:val="18"/>
          <w:szCs w:val="18"/>
        </w:rPr>
        <w:t> </w:t>
      </w:r>
    </w:p>
    <w:p w14:paraId="383F0285" w14:textId="77777777" w:rsidR="009C1F37" w:rsidRDefault="009C1F37" w:rsidP="009C1F37">
      <w:pPr>
        <w:pStyle w:val="paragraph"/>
        <w:spacing w:before="0" w:beforeAutospacing="0" w:after="0" w:afterAutospacing="0"/>
        <w:textAlignment w:val="baseline"/>
        <w:rPr>
          <w:rStyle w:val="normaltextrun"/>
          <w:sz w:val="20"/>
          <w:szCs w:val="20"/>
          <w:lang w:val="en-GB"/>
        </w:rPr>
      </w:pPr>
    </w:p>
    <w:p w14:paraId="11FF552E" w14:textId="1CEFD805" w:rsidR="009C1F37" w:rsidRDefault="009C1F37" w:rsidP="009C1F37">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An open point to “</w:t>
      </w:r>
      <w:r>
        <w:rPr>
          <w:rStyle w:val="normaltextrun"/>
          <w:rFonts w:ascii="Calibri" w:hAnsi="Calibri" w:cs="Calibri"/>
          <w:b/>
          <w:bCs/>
          <w:color w:val="0000FF"/>
          <w:sz w:val="18"/>
          <w:szCs w:val="18"/>
          <w:lang w:val="en-GB"/>
        </w:rPr>
        <w:t>Formulate the use case and solution</w:t>
      </w:r>
      <w:r>
        <w:rPr>
          <w:rStyle w:val="normaltextrun"/>
          <w:sz w:val="20"/>
          <w:szCs w:val="20"/>
          <w:lang w:val="en-GB"/>
        </w:rPr>
        <w:t>” was also captured.</w:t>
      </w:r>
      <w:r>
        <w:rPr>
          <w:rStyle w:val="eop"/>
          <w:sz w:val="20"/>
          <w:szCs w:val="20"/>
        </w:rPr>
        <w:t> </w:t>
      </w:r>
    </w:p>
    <w:p w14:paraId="73BE8734" w14:textId="77777777" w:rsidR="009C1F37" w:rsidRDefault="009C1F37" w:rsidP="009C1F37">
      <w:pPr>
        <w:pStyle w:val="paragraph"/>
        <w:spacing w:before="0" w:beforeAutospacing="0" w:after="0" w:afterAutospacing="0"/>
        <w:textAlignment w:val="baseline"/>
        <w:rPr>
          <w:rStyle w:val="normaltextrun"/>
          <w:sz w:val="20"/>
          <w:szCs w:val="20"/>
          <w:lang w:val="en-GB"/>
        </w:rPr>
      </w:pPr>
    </w:p>
    <w:p w14:paraId="0B7393B7" w14:textId="230803D8" w:rsidR="009C1F37" w:rsidRPr="009A5B31" w:rsidRDefault="009C1F37" w:rsidP="009A5B31">
      <w:r>
        <w:rPr>
          <w:rStyle w:val="normaltextrun"/>
        </w:rPr>
        <w:t>We here provide our view o</w:t>
      </w:r>
      <w:r w:rsidR="00BA4BB6">
        <w:rPr>
          <w:rStyle w:val="normaltextrun"/>
        </w:rPr>
        <w:t>n</w:t>
      </w:r>
      <w:r>
        <w:rPr>
          <w:rStyle w:val="normaltextrun"/>
        </w:rPr>
        <w:t xml:space="preserve"> the scope and needed solutions for this left-over case.</w:t>
      </w:r>
      <w:r>
        <w:rPr>
          <w:rStyle w:val="eop"/>
        </w:rPr>
        <w:t> </w:t>
      </w:r>
      <w:r w:rsidR="009A5B31">
        <w:t>We also provide a TP for TR 38.743 in the annex of this paper.</w:t>
      </w:r>
    </w:p>
    <w:p w14:paraId="479DA40B" w14:textId="77777777" w:rsidR="00CD4C7B" w:rsidRDefault="00CD4C7B" w:rsidP="00CD4C7B">
      <w:pPr>
        <w:pStyle w:val="Heading1"/>
      </w:pPr>
      <w:r w:rsidRPr="006E13D1">
        <w:t>2</w:t>
      </w:r>
      <w:r w:rsidRPr="006E13D1">
        <w:tab/>
      </w:r>
      <w:r w:rsidR="00972FD7">
        <w:t>Discussion</w:t>
      </w:r>
    </w:p>
    <w:p w14:paraId="7686FB7C" w14:textId="36403B47" w:rsidR="00D4236A" w:rsidRDefault="00D4236A" w:rsidP="008C65E2">
      <w:pPr>
        <w:pStyle w:val="Heading2"/>
        <w:rPr>
          <w:rStyle w:val="eop"/>
          <w:rFonts w:cs="Arial"/>
          <w:color w:val="000000"/>
          <w:szCs w:val="32"/>
          <w:shd w:val="clear" w:color="auto" w:fill="FFFFFF"/>
        </w:rPr>
      </w:pPr>
      <w:r>
        <w:rPr>
          <w:rStyle w:val="normaltextrun"/>
          <w:rFonts w:cs="Arial"/>
          <w:color w:val="000000"/>
          <w:szCs w:val="32"/>
          <w:shd w:val="clear" w:color="auto" w:fill="FFFFFF"/>
        </w:rPr>
        <w:t>2.1</w:t>
      </w:r>
      <w:r w:rsidR="00575CE9">
        <w:rPr>
          <w:rStyle w:val="tabchar"/>
          <w:rFonts w:ascii="Calibri" w:hAnsi="Calibri" w:cs="Calibri"/>
          <w:color w:val="000000"/>
          <w:szCs w:val="32"/>
          <w:shd w:val="clear" w:color="auto" w:fill="FFFFFF"/>
        </w:rPr>
        <w:tab/>
      </w:r>
      <w:r>
        <w:rPr>
          <w:rStyle w:val="normaltextrun"/>
          <w:rFonts w:cs="Arial"/>
          <w:color w:val="000000"/>
          <w:szCs w:val="32"/>
          <w:shd w:val="clear" w:color="auto" w:fill="FFFFFF"/>
        </w:rPr>
        <w:t>NR-DC </w:t>
      </w:r>
      <w:r>
        <w:rPr>
          <w:rStyle w:val="eop"/>
          <w:rFonts w:cs="Arial"/>
          <w:color w:val="000000"/>
          <w:szCs w:val="32"/>
          <w:shd w:val="clear" w:color="auto" w:fill="FFFFFF"/>
        </w:rPr>
        <w:t>Overview</w:t>
      </w:r>
    </w:p>
    <w:p w14:paraId="79468AC4" w14:textId="45E94E04" w:rsidR="00C56B7D" w:rsidRDefault="009C1F37" w:rsidP="00645516">
      <w:pPr>
        <w:jc w:val="both"/>
      </w:pPr>
      <w:r>
        <w:t>In New</w:t>
      </w:r>
      <w:r w:rsidR="00C56B7D" w:rsidRPr="00C56B7D">
        <w:t>-Radio Dual Connectivity (</w:t>
      </w:r>
      <w:r>
        <w:t>N</w:t>
      </w:r>
      <w:r w:rsidR="00C56B7D" w:rsidRPr="00C56B7D">
        <w:t xml:space="preserve">R-DC) a multiple Rx/Tx capable UE may be configured to utilize resources provided by two </w:t>
      </w:r>
      <w:r w:rsidR="004B6C03">
        <w:t>NG</w:t>
      </w:r>
      <w:r w:rsidR="00216B58">
        <w:t>-</w:t>
      </w:r>
      <w:r w:rsidR="004B6C03">
        <w:t>RAN</w:t>
      </w:r>
      <w:r w:rsidR="00C56B7D" w:rsidRPr="00C56B7D">
        <w:t xml:space="preserve"> nodes connected via non-ideal backhaul</w:t>
      </w:r>
      <w:r w:rsidR="004B6C03">
        <w:t>.</w:t>
      </w:r>
      <w:r w:rsidR="00C56B7D" w:rsidRPr="00C56B7D">
        <w:t xml:space="preserve"> One node acts as the</w:t>
      </w:r>
      <w:r w:rsidR="001A4AB9">
        <w:t xml:space="preserve"> Master Node</w:t>
      </w:r>
      <w:r w:rsidR="00C56B7D" w:rsidRPr="00C56B7D">
        <w:t xml:space="preserve"> </w:t>
      </w:r>
      <w:r w:rsidR="001A4AB9">
        <w:t>(</w:t>
      </w:r>
      <w:r w:rsidR="00C56B7D" w:rsidRPr="00C56B7D">
        <w:t>MN</w:t>
      </w:r>
      <w:r w:rsidR="001A4AB9">
        <w:t>)</w:t>
      </w:r>
      <w:r w:rsidR="00C56B7D" w:rsidRPr="00C56B7D">
        <w:t xml:space="preserve"> and the other as the</w:t>
      </w:r>
      <w:r w:rsidR="001A4AB9">
        <w:t xml:space="preserve"> Secondary Node</w:t>
      </w:r>
      <w:r w:rsidR="00C56B7D" w:rsidRPr="00C56B7D">
        <w:t xml:space="preserve"> </w:t>
      </w:r>
      <w:r w:rsidR="001A4AB9">
        <w:t>(</w:t>
      </w:r>
      <w:r w:rsidR="00C56B7D" w:rsidRPr="00C56B7D">
        <w:t>SN</w:t>
      </w:r>
      <w:r w:rsidR="001A4AB9">
        <w:t>)</w:t>
      </w:r>
      <w:r w:rsidR="00C56B7D" w:rsidRPr="00C56B7D">
        <w:t>. The MN and SN are connected via a network interface and at least the MN is connected to the core network.</w:t>
      </w:r>
    </w:p>
    <w:p w14:paraId="7C812858" w14:textId="5F5E15FF" w:rsidR="00BA3158" w:rsidRPr="00FA6DA2" w:rsidRDefault="003E266B" w:rsidP="0048475F">
      <w:pPr>
        <w:pStyle w:val="paragraph"/>
        <w:spacing w:before="0" w:beforeAutospacing="0" w:after="0" w:afterAutospacing="0"/>
        <w:jc w:val="both"/>
        <w:textAlignment w:val="baseline"/>
        <w:rPr>
          <w:sz w:val="20"/>
          <w:szCs w:val="20"/>
          <w:lang w:val="en-GB"/>
        </w:rPr>
      </w:pPr>
      <w:r w:rsidRPr="008A0837">
        <w:rPr>
          <w:sz w:val="20"/>
          <w:szCs w:val="20"/>
          <w:lang w:val="en-GB"/>
        </w:rPr>
        <w:t xml:space="preserve">According to the agreements from RAN3 #123bis, Mobility Optimization for NR-DC can be taken as a baseline assuming Model Inference at the MN.  </w:t>
      </w:r>
      <w:r w:rsidR="0048475F" w:rsidRPr="0048475F">
        <w:rPr>
          <w:sz w:val="20"/>
          <w:szCs w:val="20"/>
          <w:lang w:val="en-GB"/>
        </w:rPr>
        <w:t>In principle</w:t>
      </w:r>
      <w:r w:rsidR="00216B58">
        <w:rPr>
          <w:sz w:val="20"/>
          <w:szCs w:val="20"/>
          <w:lang w:val="en-GB"/>
        </w:rPr>
        <w:t>,</w:t>
      </w:r>
      <w:r w:rsidR="0048475F" w:rsidRPr="0048475F">
        <w:rPr>
          <w:sz w:val="20"/>
          <w:szCs w:val="20"/>
          <w:lang w:val="en-GB"/>
        </w:rPr>
        <w:t xml:space="preserve"> the</w:t>
      </w:r>
      <w:r w:rsidR="0048475F" w:rsidRPr="008A0837">
        <w:rPr>
          <w:sz w:val="20"/>
          <w:szCs w:val="20"/>
          <w:lang w:val="en-GB"/>
        </w:rPr>
        <w:t xml:space="preserve"> </w:t>
      </w:r>
      <w:r w:rsidR="0048475F" w:rsidRPr="00FA6DA2">
        <w:rPr>
          <w:sz w:val="20"/>
          <w:szCs w:val="20"/>
          <w:lang w:val="en-GB"/>
        </w:rPr>
        <w:t>following mobility scenarios for NR-DC may be considered:</w:t>
      </w:r>
    </w:p>
    <w:p w14:paraId="60C1EA19" w14:textId="1FB84D7B" w:rsidR="0048475F" w:rsidRDefault="0048475F" w:rsidP="00BA3158">
      <w:pPr>
        <w:pStyle w:val="paragraph"/>
        <w:spacing w:before="0" w:beforeAutospacing="0" w:after="0" w:afterAutospacing="0"/>
        <w:jc w:val="both"/>
        <w:textAlignment w:val="baseline"/>
        <w:rPr>
          <w:sz w:val="22"/>
          <w:szCs w:val="22"/>
        </w:rPr>
      </w:pPr>
      <w:r>
        <w:rPr>
          <w:rStyle w:val="eop"/>
          <w:sz w:val="20"/>
          <w:szCs w:val="20"/>
        </w:rPr>
        <w:t> </w:t>
      </w:r>
    </w:p>
    <w:p w14:paraId="0A3EBC7E" w14:textId="70262F3A" w:rsidR="0048475F" w:rsidRPr="00DA616C" w:rsidRDefault="0048475F" w:rsidP="00BA3158">
      <w:pPr>
        <w:pStyle w:val="paragraph"/>
        <w:numPr>
          <w:ilvl w:val="0"/>
          <w:numId w:val="11"/>
        </w:numPr>
        <w:spacing w:before="0" w:beforeAutospacing="0" w:after="0" w:afterAutospacing="0"/>
        <w:ind w:left="1080" w:firstLine="0"/>
        <w:jc w:val="both"/>
        <w:textAlignment w:val="baseline"/>
        <w:rPr>
          <w:rStyle w:val="normaltextrun"/>
          <w:sz w:val="20"/>
          <w:szCs w:val="20"/>
          <w:lang w:val="en-GB"/>
        </w:rPr>
      </w:pPr>
      <w:r>
        <w:rPr>
          <w:rStyle w:val="normaltextrun"/>
          <w:sz w:val="20"/>
          <w:szCs w:val="20"/>
          <w:lang w:val="en-GB"/>
        </w:rPr>
        <w:t xml:space="preserve">Scenario 1: </w:t>
      </w:r>
      <w:r w:rsidR="00DA616C" w:rsidRPr="00DA616C">
        <w:rPr>
          <w:rStyle w:val="normaltextrun"/>
          <w:sz w:val="20"/>
          <w:szCs w:val="20"/>
          <w:lang w:val="en-GB"/>
        </w:rPr>
        <w:t xml:space="preserve">Inter-MN handover </w:t>
      </w:r>
      <w:r w:rsidR="00C66094">
        <w:rPr>
          <w:rStyle w:val="normaltextrun"/>
          <w:sz w:val="20"/>
          <w:szCs w:val="20"/>
          <w:lang w:val="en-GB"/>
        </w:rPr>
        <w:t>(</w:t>
      </w:r>
      <w:r w:rsidR="00BA3158">
        <w:rPr>
          <w:rStyle w:val="normaltextrun"/>
          <w:sz w:val="20"/>
          <w:szCs w:val="20"/>
          <w:lang w:val="en-GB"/>
        </w:rPr>
        <w:t xml:space="preserve">PCell </w:t>
      </w:r>
      <w:r>
        <w:rPr>
          <w:rStyle w:val="normaltextrun"/>
          <w:sz w:val="20"/>
          <w:szCs w:val="20"/>
          <w:lang w:val="en-GB"/>
        </w:rPr>
        <w:t>Handover</w:t>
      </w:r>
      <w:r w:rsidR="00C66094">
        <w:rPr>
          <w:rStyle w:val="normaltextrun"/>
          <w:sz w:val="20"/>
          <w:szCs w:val="20"/>
          <w:lang w:val="en-GB"/>
        </w:rPr>
        <w:t>)</w:t>
      </w:r>
      <w:r>
        <w:rPr>
          <w:rStyle w:val="normaltextrun"/>
          <w:sz w:val="20"/>
          <w:szCs w:val="20"/>
          <w:lang w:val="en-GB"/>
        </w:rPr>
        <w:t xml:space="preserve"> </w:t>
      </w:r>
      <w:r w:rsidR="00DA616C" w:rsidRPr="00DA616C">
        <w:rPr>
          <w:rStyle w:val="normaltextrun"/>
          <w:sz w:val="20"/>
          <w:szCs w:val="20"/>
          <w:lang w:val="en-GB"/>
        </w:rPr>
        <w:t>with/without MN initiated SN change procedure</w:t>
      </w:r>
      <w:r>
        <w:rPr>
          <w:rStyle w:val="normaltextrun"/>
          <w:sz w:val="20"/>
          <w:szCs w:val="20"/>
          <w:lang w:val="en-GB"/>
        </w:rPr>
        <w:t>.</w:t>
      </w:r>
      <w:r w:rsidRPr="00DA616C">
        <w:rPr>
          <w:rStyle w:val="normaltextrun"/>
          <w:lang w:val="en-GB"/>
        </w:rPr>
        <w:t> </w:t>
      </w:r>
    </w:p>
    <w:p w14:paraId="23D1E778" w14:textId="3E06CC65" w:rsidR="0048475F" w:rsidRDefault="0048475F" w:rsidP="00BA3158">
      <w:pPr>
        <w:pStyle w:val="paragraph"/>
        <w:numPr>
          <w:ilvl w:val="0"/>
          <w:numId w:val="11"/>
        </w:numPr>
        <w:spacing w:before="0" w:beforeAutospacing="0" w:after="0" w:afterAutospacing="0"/>
        <w:ind w:left="1080" w:firstLine="0"/>
        <w:jc w:val="both"/>
        <w:textAlignment w:val="baseline"/>
        <w:rPr>
          <w:sz w:val="22"/>
          <w:szCs w:val="22"/>
        </w:rPr>
      </w:pPr>
      <w:r>
        <w:rPr>
          <w:rStyle w:val="normaltextrun"/>
          <w:sz w:val="20"/>
          <w:szCs w:val="20"/>
          <w:lang w:val="en-GB"/>
        </w:rPr>
        <w:t xml:space="preserve">Scenario 2: </w:t>
      </w:r>
      <w:r w:rsidR="00216C57">
        <w:rPr>
          <w:rStyle w:val="normaltextrun"/>
          <w:sz w:val="20"/>
          <w:szCs w:val="20"/>
          <w:lang w:val="en-GB"/>
        </w:rPr>
        <w:t xml:space="preserve">SN </w:t>
      </w:r>
      <w:r>
        <w:rPr>
          <w:rStyle w:val="normaltextrun"/>
          <w:sz w:val="20"/>
          <w:szCs w:val="20"/>
          <w:lang w:val="en-GB"/>
        </w:rPr>
        <w:t>addition without relation to handover.</w:t>
      </w:r>
      <w:r>
        <w:rPr>
          <w:rStyle w:val="eop"/>
          <w:sz w:val="20"/>
          <w:szCs w:val="20"/>
        </w:rPr>
        <w:t> </w:t>
      </w:r>
    </w:p>
    <w:p w14:paraId="46A9BB30" w14:textId="6039C464" w:rsidR="0048475F" w:rsidRDefault="0048475F" w:rsidP="00BA3158">
      <w:pPr>
        <w:pStyle w:val="paragraph"/>
        <w:numPr>
          <w:ilvl w:val="0"/>
          <w:numId w:val="11"/>
        </w:numPr>
        <w:spacing w:before="0" w:beforeAutospacing="0" w:after="0" w:afterAutospacing="0"/>
        <w:ind w:left="1080" w:firstLine="0"/>
        <w:jc w:val="both"/>
        <w:textAlignment w:val="baseline"/>
        <w:rPr>
          <w:sz w:val="22"/>
          <w:szCs w:val="22"/>
        </w:rPr>
      </w:pPr>
      <w:r>
        <w:rPr>
          <w:rStyle w:val="normaltextrun"/>
          <w:sz w:val="20"/>
          <w:szCs w:val="20"/>
          <w:lang w:val="en-GB"/>
        </w:rPr>
        <w:t xml:space="preserve">Scenario 3: </w:t>
      </w:r>
      <w:r w:rsidR="00C16375">
        <w:rPr>
          <w:rStyle w:val="normaltextrun"/>
          <w:sz w:val="20"/>
          <w:szCs w:val="20"/>
          <w:lang w:val="en-GB"/>
        </w:rPr>
        <w:t xml:space="preserve">Inter SN </w:t>
      </w:r>
      <w:r w:rsidR="00C66094">
        <w:rPr>
          <w:rStyle w:val="normaltextrun"/>
          <w:sz w:val="20"/>
          <w:szCs w:val="20"/>
          <w:lang w:val="en-GB"/>
        </w:rPr>
        <w:t xml:space="preserve">PSCell </w:t>
      </w:r>
      <w:r>
        <w:rPr>
          <w:rStyle w:val="normaltextrun"/>
          <w:sz w:val="20"/>
          <w:szCs w:val="20"/>
          <w:lang w:val="en-GB"/>
        </w:rPr>
        <w:t>change without PCell Handover.</w:t>
      </w:r>
      <w:r>
        <w:rPr>
          <w:rStyle w:val="eop"/>
          <w:sz w:val="20"/>
          <w:szCs w:val="20"/>
        </w:rPr>
        <w:t> </w:t>
      </w:r>
    </w:p>
    <w:p w14:paraId="3BA983EC" w14:textId="77777777" w:rsidR="001A4AB9" w:rsidRPr="001A4AB9" w:rsidRDefault="001A4AB9" w:rsidP="00645516">
      <w:pPr>
        <w:jc w:val="both"/>
        <w:rPr>
          <w:lang w:val="en-US"/>
        </w:rPr>
      </w:pPr>
    </w:p>
    <w:p w14:paraId="31DC6D4E" w14:textId="725F0860" w:rsidR="00CF6104" w:rsidRDefault="00CF6104" w:rsidP="00645516">
      <w:pPr>
        <w:jc w:val="both"/>
      </w:pPr>
      <w:r>
        <w:t>In scenario 1</w:t>
      </w:r>
      <w:r w:rsidR="00DA616C">
        <w:t xml:space="preserve">, as specified in </w:t>
      </w:r>
      <w:r w:rsidR="00216B58">
        <w:t>clause</w:t>
      </w:r>
      <w:r w:rsidR="00DA616C">
        <w:t xml:space="preserve"> 10.7.2 </w:t>
      </w:r>
      <w:r w:rsidR="00216B58">
        <w:t>of</w:t>
      </w:r>
      <w:r w:rsidR="00DA616C">
        <w:t xml:space="preserve"> 3GPP TS 37.340</w:t>
      </w:r>
      <w:r w:rsidR="001E7538">
        <w:t xml:space="preserve"> [1]</w:t>
      </w:r>
      <w:r w:rsidR="00DA616C">
        <w:t>,</w:t>
      </w:r>
      <w:r>
        <w:t xml:space="preserve"> </w:t>
      </w:r>
      <w:r w:rsidR="007C44A9">
        <w:t>the</w:t>
      </w:r>
      <w:r w:rsidR="00DA616C" w:rsidRPr="00C8265F">
        <w:t xml:space="preserve"> UE context data </w:t>
      </w:r>
      <w:r w:rsidR="007C44A9">
        <w:t xml:space="preserve">is transferred </w:t>
      </w:r>
      <w:r w:rsidR="00DA616C" w:rsidRPr="00C8265F">
        <w:t>from a source MN to a target MN</w:t>
      </w:r>
      <w:r w:rsidR="00216B58">
        <w:t>,</w:t>
      </w:r>
      <w:r w:rsidR="00DA616C" w:rsidRPr="00C8265F">
        <w:t xml:space="preserve"> while the UE context at the SN is kept or moved to another SN. During an Inter-</w:t>
      </w:r>
      <w:r w:rsidR="002365D3">
        <w:t>MN</w:t>
      </w:r>
      <w:r w:rsidR="00DA616C" w:rsidRPr="00C8265F">
        <w:t xml:space="preserve"> handover, the target MN decides whether to keep or change the SN</w:t>
      </w:r>
      <w:r w:rsidR="00DA616C">
        <w:t>.</w:t>
      </w:r>
    </w:p>
    <w:p w14:paraId="0176C930" w14:textId="565FE0B6" w:rsidR="00954A7A" w:rsidRDefault="00954A7A" w:rsidP="00645516">
      <w:pPr>
        <w:jc w:val="both"/>
      </w:pPr>
      <w:r>
        <w:t xml:space="preserve">In scenario 2, as specified in </w:t>
      </w:r>
      <w:r w:rsidR="00216B58">
        <w:t>clause</w:t>
      </w:r>
      <w:r>
        <w:t xml:space="preserve"> 10.</w:t>
      </w:r>
      <w:r w:rsidR="00585BDA">
        <w:t>2</w:t>
      </w:r>
      <w:r>
        <w:t>.</w:t>
      </w:r>
      <w:r w:rsidR="00585BDA">
        <w:t>1</w:t>
      </w:r>
      <w:r>
        <w:t xml:space="preserve"> </w:t>
      </w:r>
      <w:r w:rsidR="00216B58">
        <w:t>of</w:t>
      </w:r>
      <w:r>
        <w:t xml:space="preserve"> 3GPP TS 37.340</w:t>
      </w:r>
      <w:r w:rsidR="001E7538">
        <w:t xml:space="preserve"> [1]</w:t>
      </w:r>
      <w:r>
        <w:t xml:space="preserve">, </w:t>
      </w:r>
      <w:r w:rsidR="00585BDA">
        <w:t>the</w:t>
      </w:r>
      <w:r w:rsidR="00585BDA" w:rsidRPr="00C8265F">
        <w:t xml:space="preserve"> Secondary Node Addition procedure is initiated by the MN and is used to establish a UE context at the SN to provide resources from the SN to the UE</w:t>
      </w:r>
      <w:r>
        <w:t>.</w:t>
      </w:r>
    </w:p>
    <w:p w14:paraId="7984BB1F" w14:textId="26FA2C32" w:rsidR="00ED7F9B" w:rsidRDefault="00ED7F9B" w:rsidP="00ED7F9B">
      <w:pPr>
        <w:jc w:val="both"/>
      </w:pPr>
      <w:r>
        <w:t xml:space="preserve">In scenario 3, as specified in </w:t>
      </w:r>
      <w:r w:rsidR="00216B58">
        <w:t>clause</w:t>
      </w:r>
      <w:r>
        <w:t xml:space="preserve"> 10.</w:t>
      </w:r>
      <w:r w:rsidR="001D089B">
        <w:t>5</w:t>
      </w:r>
      <w:r>
        <w:t xml:space="preserve">.2 </w:t>
      </w:r>
      <w:r w:rsidR="00216B58">
        <w:t>of</w:t>
      </w:r>
      <w:r>
        <w:t xml:space="preserve"> 3GPP TS 37.340</w:t>
      </w:r>
      <w:r w:rsidR="001E7538">
        <w:t xml:space="preserve"> [1]</w:t>
      </w:r>
      <w:r w:rsidR="001D089B">
        <w:t>, either</w:t>
      </w:r>
      <w:r w:rsidR="001D089B" w:rsidRPr="001D089B">
        <w:t xml:space="preserve"> </w:t>
      </w:r>
      <w:r w:rsidR="001D089B">
        <w:t>t</w:t>
      </w:r>
      <w:r w:rsidR="001D089B" w:rsidRPr="00C8265F">
        <w:t>he MN</w:t>
      </w:r>
      <w:r w:rsidR="001D089B">
        <w:t xml:space="preserve"> or SN</w:t>
      </w:r>
      <w:r w:rsidR="001D089B" w:rsidRPr="00C8265F">
        <w:t xml:space="preserve"> initiated </w:t>
      </w:r>
      <w:r w:rsidR="001D089B" w:rsidRPr="00C8265F">
        <w:rPr>
          <w:lang w:eastAsia="zh-CN"/>
        </w:rPr>
        <w:t xml:space="preserve">SN </w:t>
      </w:r>
      <w:r w:rsidR="001D089B" w:rsidRPr="00C8265F">
        <w:t xml:space="preserve">change procedure is used to transfer a UE context from </w:t>
      </w:r>
      <w:r w:rsidR="001D089B" w:rsidRPr="00C8265F">
        <w:rPr>
          <w:lang w:eastAsia="zh-CN"/>
        </w:rPr>
        <w:t>the</w:t>
      </w:r>
      <w:r w:rsidR="001D089B" w:rsidRPr="00C8265F">
        <w:t xml:space="preserve"> source S</w:t>
      </w:r>
      <w:r w:rsidR="001D089B" w:rsidRPr="00C8265F">
        <w:rPr>
          <w:lang w:eastAsia="zh-CN"/>
        </w:rPr>
        <w:t>N</w:t>
      </w:r>
      <w:r w:rsidR="001D089B" w:rsidRPr="00C8265F">
        <w:t xml:space="preserve"> to a target S</w:t>
      </w:r>
      <w:r w:rsidR="001D089B" w:rsidRPr="00C8265F">
        <w:rPr>
          <w:lang w:eastAsia="zh-CN"/>
        </w:rPr>
        <w:t>N</w:t>
      </w:r>
      <w:r w:rsidR="001D089B" w:rsidRPr="00C8265F">
        <w:t xml:space="preserve"> and to change the SCG configuration in UE from one S</w:t>
      </w:r>
      <w:r w:rsidR="001D089B" w:rsidRPr="00C8265F">
        <w:rPr>
          <w:lang w:eastAsia="zh-CN"/>
        </w:rPr>
        <w:t>N</w:t>
      </w:r>
      <w:r w:rsidR="001D089B" w:rsidRPr="00C8265F">
        <w:t xml:space="preserve"> to another</w:t>
      </w:r>
      <w:r>
        <w:t>.</w:t>
      </w:r>
    </w:p>
    <w:p w14:paraId="56BCE92E" w14:textId="6A0998E5" w:rsidR="00FB3D7E" w:rsidRDefault="00FB3D7E" w:rsidP="0056117D">
      <w:pPr>
        <w:pStyle w:val="Heading2"/>
      </w:pPr>
      <w:r>
        <w:rPr>
          <w:rStyle w:val="normaltextrun"/>
          <w:rFonts w:cs="Arial"/>
          <w:color w:val="000000"/>
          <w:szCs w:val="32"/>
          <w:shd w:val="clear" w:color="auto" w:fill="FFFFFF"/>
        </w:rPr>
        <w:t>2.</w:t>
      </w:r>
      <w:r w:rsidR="0056117D">
        <w:rPr>
          <w:rStyle w:val="normaltextrun"/>
          <w:rFonts w:cs="Arial"/>
          <w:color w:val="000000"/>
          <w:szCs w:val="32"/>
          <w:shd w:val="clear" w:color="auto" w:fill="FFFFFF"/>
        </w:rPr>
        <w:t>2</w:t>
      </w:r>
      <w:r>
        <w:rPr>
          <w:rStyle w:val="tabchar"/>
          <w:rFonts w:ascii="Calibri" w:hAnsi="Calibri" w:cs="Calibri"/>
          <w:color w:val="000000"/>
          <w:szCs w:val="32"/>
          <w:shd w:val="clear" w:color="auto" w:fill="FFFFFF"/>
        </w:rPr>
        <w:tab/>
      </w:r>
      <w:r>
        <w:rPr>
          <w:rStyle w:val="normaltextrun"/>
          <w:rFonts w:cs="Arial"/>
          <w:color w:val="000000"/>
          <w:szCs w:val="32"/>
          <w:shd w:val="clear" w:color="auto" w:fill="FFFFFF"/>
        </w:rPr>
        <w:t>Scope of Rel-18 Mobility Optimization leftover for NR-DC </w:t>
      </w:r>
      <w:r>
        <w:rPr>
          <w:rStyle w:val="eop"/>
          <w:rFonts w:cs="Arial"/>
          <w:color w:val="000000"/>
          <w:szCs w:val="32"/>
          <w:shd w:val="clear" w:color="auto" w:fill="FFFFFF"/>
        </w:rPr>
        <w:t> </w:t>
      </w:r>
    </w:p>
    <w:p w14:paraId="08DC9726" w14:textId="61337B88" w:rsidR="00FB3D7E" w:rsidRDefault="00FB3D7E" w:rsidP="00FB3D7E">
      <w:pPr>
        <w:pStyle w:val="paragraph"/>
        <w:spacing w:before="0" w:beforeAutospacing="0" w:after="0" w:afterAutospacing="0"/>
        <w:jc w:val="both"/>
        <w:textAlignment w:val="baseline"/>
        <w:rPr>
          <w:rStyle w:val="eop"/>
          <w:sz w:val="20"/>
          <w:szCs w:val="20"/>
        </w:rPr>
      </w:pPr>
      <w:r>
        <w:rPr>
          <w:rStyle w:val="normaltextrun"/>
          <w:sz w:val="20"/>
          <w:szCs w:val="20"/>
          <w:lang w:val="en-GB"/>
        </w:rPr>
        <w:t>Rel-18 introduced the following main enhancements for mobility optimization in single connectivity:</w:t>
      </w:r>
      <w:r>
        <w:rPr>
          <w:rStyle w:val="eop"/>
          <w:sz w:val="20"/>
          <w:szCs w:val="20"/>
        </w:rPr>
        <w:t> </w:t>
      </w:r>
    </w:p>
    <w:p w14:paraId="6EA7335B" w14:textId="77777777" w:rsidR="00FB3D7E" w:rsidRDefault="00FB3D7E" w:rsidP="00FB3D7E">
      <w:pPr>
        <w:pStyle w:val="paragraph"/>
        <w:spacing w:before="0" w:beforeAutospacing="0" w:after="0" w:afterAutospacing="0"/>
        <w:jc w:val="both"/>
        <w:textAlignment w:val="baseline"/>
        <w:rPr>
          <w:rFonts w:ascii="Segoe UI" w:hAnsi="Segoe UI" w:cs="Segoe UI"/>
          <w:sz w:val="18"/>
          <w:szCs w:val="18"/>
        </w:rPr>
      </w:pPr>
    </w:p>
    <w:p w14:paraId="119F483A" w14:textId="1CD56137" w:rsidR="00FB3D7E" w:rsidRPr="00FB3D7E" w:rsidRDefault="00FB3D7E" w:rsidP="00FB3D7E">
      <w:pPr>
        <w:pStyle w:val="paragraph"/>
        <w:numPr>
          <w:ilvl w:val="1"/>
          <w:numId w:val="11"/>
        </w:numPr>
        <w:spacing w:before="0" w:beforeAutospacing="0" w:after="0" w:afterAutospacing="0"/>
        <w:jc w:val="both"/>
        <w:textAlignment w:val="baseline"/>
        <w:rPr>
          <w:rStyle w:val="normaltextrun"/>
          <w:sz w:val="20"/>
          <w:szCs w:val="20"/>
          <w:lang w:val="en-GB"/>
        </w:rPr>
      </w:pPr>
      <w:r>
        <w:rPr>
          <w:rStyle w:val="normaltextrun"/>
          <w:sz w:val="20"/>
          <w:szCs w:val="20"/>
          <w:lang w:val="en-GB"/>
        </w:rPr>
        <w:lastRenderedPageBreak/>
        <w:t>Prediction of the UE’s trajectory as an enabler for mobility decisions (e.g. choice of target cell, timing  of the handover), </w:t>
      </w:r>
      <w:r w:rsidRPr="00FB3D7E">
        <w:rPr>
          <w:rStyle w:val="normaltextrun"/>
          <w:sz w:val="20"/>
          <w:szCs w:val="20"/>
          <w:lang w:val="en-GB"/>
        </w:rPr>
        <w:t> </w:t>
      </w:r>
    </w:p>
    <w:p w14:paraId="26A28E1F" w14:textId="40FF2A7C" w:rsidR="00FB3D7E" w:rsidRPr="00FB3D7E" w:rsidRDefault="00FB3D7E" w:rsidP="00FB3D7E">
      <w:pPr>
        <w:pStyle w:val="paragraph"/>
        <w:numPr>
          <w:ilvl w:val="1"/>
          <w:numId w:val="11"/>
        </w:numPr>
        <w:spacing w:before="0" w:beforeAutospacing="0" w:after="0" w:afterAutospacing="0"/>
        <w:jc w:val="both"/>
        <w:textAlignment w:val="baseline"/>
        <w:rPr>
          <w:rStyle w:val="normaltextrun"/>
          <w:sz w:val="20"/>
          <w:szCs w:val="20"/>
          <w:lang w:val="en-GB"/>
        </w:rPr>
      </w:pPr>
      <w:r>
        <w:rPr>
          <w:rStyle w:val="normaltextrun"/>
          <w:sz w:val="20"/>
          <w:szCs w:val="20"/>
          <w:lang w:val="en-GB"/>
        </w:rPr>
        <w:t>Sending of UE performance measurements from the target cell to the source cell after a Handover to be used as feedback in order to evaluate the performance of a mobility decision.  </w:t>
      </w:r>
      <w:r w:rsidRPr="00FB3D7E">
        <w:rPr>
          <w:rStyle w:val="normaltextrun"/>
          <w:sz w:val="20"/>
          <w:szCs w:val="20"/>
          <w:lang w:val="en-GB"/>
        </w:rPr>
        <w:t> </w:t>
      </w:r>
    </w:p>
    <w:p w14:paraId="7005ED63" w14:textId="77777777" w:rsidR="00FB3D7E" w:rsidRDefault="00FB3D7E" w:rsidP="00FB3D7E">
      <w:pPr>
        <w:pStyle w:val="paragraph"/>
        <w:spacing w:before="0" w:beforeAutospacing="0" w:after="0" w:afterAutospacing="0"/>
        <w:jc w:val="both"/>
        <w:textAlignment w:val="baseline"/>
        <w:rPr>
          <w:rStyle w:val="normaltextrun"/>
          <w:sz w:val="20"/>
          <w:szCs w:val="20"/>
          <w:lang w:val="en-GB"/>
        </w:rPr>
      </w:pPr>
    </w:p>
    <w:p w14:paraId="453305D1" w14:textId="5D2F05FF" w:rsidR="00FB3D7E" w:rsidRDefault="00FB3D7E" w:rsidP="00FB3D7E">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There was no time in Rel-18 normative phase to consider dual connectivity. When determining the scope of the corresponding leftovers from Rel-18 to be covered in Rel-19, a first question is therefore whether there is net benefit to standardize support for the above points in the context of dual connectivity.</w:t>
      </w:r>
      <w:r>
        <w:rPr>
          <w:rStyle w:val="eop"/>
          <w:sz w:val="20"/>
          <w:szCs w:val="20"/>
        </w:rPr>
        <w:t> </w:t>
      </w:r>
    </w:p>
    <w:p w14:paraId="1646DF60" w14:textId="77777777" w:rsidR="00FB3D7E" w:rsidRDefault="00FB3D7E" w:rsidP="00FB3D7E">
      <w:pPr>
        <w:pStyle w:val="paragraph"/>
        <w:spacing w:before="0" w:beforeAutospacing="0" w:after="0" w:afterAutospacing="0"/>
        <w:jc w:val="both"/>
        <w:textAlignment w:val="baseline"/>
        <w:rPr>
          <w:rStyle w:val="normaltextrun"/>
          <w:sz w:val="20"/>
          <w:szCs w:val="20"/>
          <w:lang w:val="en-GB"/>
        </w:rPr>
      </w:pPr>
    </w:p>
    <w:p w14:paraId="5172F280" w14:textId="377B7511" w:rsidR="00FB3D7E" w:rsidRDefault="00FB3D7E" w:rsidP="00FB3D7E">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In our view, given the assumption that AI/ML inference is in the MN, we believe that further working on the topic of trajectory prediction is not needed in Rel-19. This is also in view of the large number of leftover topics and aspects that are being discussed during the study. </w:t>
      </w:r>
      <w:r>
        <w:rPr>
          <w:rStyle w:val="eop"/>
          <w:sz w:val="20"/>
          <w:szCs w:val="20"/>
        </w:rPr>
        <w:t> </w:t>
      </w:r>
    </w:p>
    <w:p w14:paraId="304F8EA8" w14:textId="77777777" w:rsidR="00FB3D7E" w:rsidRDefault="00FB3D7E" w:rsidP="00FB3D7E">
      <w:pPr>
        <w:pStyle w:val="paragraph"/>
        <w:spacing w:before="0" w:beforeAutospacing="0" w:after="0" w:afterAutospacing="0"/>
        <w:jc w:val="both"/>
        <w:textAlignment w:val="baseline"/>
        <w:rPr>
          <w:rStyle w:val="normaltextrun"/>
          <w:b/>
          <w:bCs/>
          <w:sz w:val="20"/>
          <w:szCs w:val="20"/>
          <w:lang w:val="en-GB"/>
        </w:rPr>
      </w:pPr>
    </w:p>
    <w:p w14:paraId="41CDEE98" w14:textId="04223B74" w:rsidR="00FB3D7E" w:rsidRDefault="00FB3D7E" w:rsidP="00FB3D7E">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Proposal 1:  Deprioritize UE trajectory prediction for dual connectivity in Rel-19 normative phase.</w:t>
      </w:r>
      <w:r>
        <w:rPr>
          <w:rStyle w:val="eop"/>
          <w:sz w:val="20"/>
          <w:szCs w:val="20"/>
        </w:rPr>
        <w:t> </w:t>
      </w:r>
    </w:p>
    <w:p w14:paraId="082412C4" w14:textId="77777777" w:rsidR="00FD13CA" w:rsidRDefault="00FD13CA" w:rsidP="00842D0D">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77F2B13C" w14:textId="382209E6" w:rsidR="00842D0D" w:rsidRDefault="00842D0D" w:rsidP="008A0837">
      <w:pPr>
        <w:pStyle w:val="paragraph"/>
        <w:spacing w:before="0" w:beforeAutospacing="0" w:after="0" w:afterAutospacing="0"/>
        <w:jc w:val="both"/>
        <w:textAlignment w:val="baseline"/>
        <w:rPr>
          <w:sz w:val="22"/>
          <w:szCs w:val="22"/>
        </w:rPr>
      </w:pPr>
      <w:r>
        <w:rPr>
          <w:rStyle w:val="normaltextrun"/>
          <w:color w:val="000000"/>
          <w:sz w:val="20"/>
          <w:szCs w:val="20"/>
          <w:shd w:val="clear" w:color="auto" w:fill="FFFFFF"/>
          <w:lang w:val="en-GB"/>
        </w:rPr>
        <w:t xml:space="preserve">For measured UE performance for dual connectivity </w:t>
      </w:r>
      <w:r>
        <w:rPr>
          <w:sz w:val="20"/>
          <w:szCs w:val="20"/>
          <w:lang w:val="en-GB"/>
        </w:rPr>
        <w:t>three main mobility</w:t>
      </w:r>
      <w:r>
        <w:rPr>
          <w:rStyle w:val="normaltextrun"/>
          <w:sz w:val="20"/>
          <w:szCs w:val="20"/>
          <w:lang w:val="en-GB"/>
        </w:rPr>
        <w:t xml:space="preserve"> scenarios, a</w:t>
      </w:r>
      <w:r w:rsidR="003872E7">
        <w:rPr>
          <w:rStyle w:val="normaltextrun"/>
          <w:sz w:val="20"/>
          <w:szCs w:val="20"/>
          <w:lang w:val="en-GB"/>
        </w:rPr>
        <w:t>re</w:t>
      </w:r>
      <w:r>
        <w:rPr>
          <w:rStyle w:val="normaltextrun"/>
          <w:sz w:val="20"/>
          <w:szCs w:val="20"/>
          <w:lang w:val="en-GB"/>
        </w:rPr>
        <w:t xml:space="preserve"> summarized</w:t>
      </w:r>
      <w:r w:rsidR="00A37A13">
        <w:rPr>
          <w:rStyle w:val="normaltextrun"/>
          <w:sz w:val="20"/>
          <w:szCs w:val="20"/>
          <w:lang w:val="en-GB"/>
        </w:rPr>
        <w:t xml:space="preserve"> </w:t>
      </w:r>
      <w:r>
        <w:rPr>
          <w:rStyle w:val="normaltextrun"/>
          <w:sz w:val="20"/>
          <w:szCs w:val="20"/>
          <w:lang w:val="en-GB"/>
        </w:rPr>
        <w:t xml:space="preserve">in </w:t>
      </w:r>
      <w:r w:rsidR="00A37A13">
        <w:rPr>
          <w:rStyle w:val="normaltextrun"/>
          <w:sz w:val="20"/>
          <w:szCs w:val="20"/>
          <w:lang w:val="en-GB"/>
        </w:rPr>
        <w:t>section</w:t>
      </w:r>
      <w:r>
        <w:rPr>
          <w:rStyle w:val="normaltextrun"/>
          <w:sz w:val="20"/>
          <w:szCs w:val="20"/>
          <w:lang w:val="en-GB"/>
        </w:rPr>
        <w:t xml:space="preserve"> 2.</w:t>
      </w:r>
      <w:r w:rsidR="002F539E">
        <w:rPr>
          <w:rStyle w:val="normaltextrun"/>
          <w:sz w:val="20"/>
          <w:szCs w:val="20"/>
          <w:lang w:val="en-GB"/>
        </w:rPr>
        <w:t>1</w:t>
      </w:r>
      <w:r>
        <w:rPr>
          <w:rStyle w:val="normaltextrun"/>
          <w:sz w:val="20"/>
          <w:szCs w:val="20"/>
          <w:lang w:val="en-GB"/>
        </w:rPr>
        <w:t>.2</w:t>
      </w:r>
      <w:r w:rsidR="003872E7">
        <w:rPr>
          <w:rStyle w:val="normaltextrun"/>
          <w:sz w:val="20"/>
          <w:szCs w:val="20"/>
          <w:lang w:val="en-GB"/>
        </w:rPr>
        <w:t>.</w:t>
      </w:r>
    </w:p>
    <w:p w14:paraId="37A0ADB9" w14:textId="77777777" w:rsidR="00334549" w:rsidRDefault="00334549" w:rsidP="0087317D">
      <w:pPr>
        <w:pStyle w:val="paragraph"/>
        <w:spacing w:before="0" w:beforeAutospacing="0" w:after="0" w:afterAutospacing="0"/>
        <w:jc w:val="both"/>
        <w:textAlignment w:val="baseline"/>
        <w:rPr>
          <w:rStyle w:val="normaltextrun"/>
          <w:sz w:val="20"/>
          <w:szCs w:val="20"/>
        </w:rPr>
      </w:pPr>
    </w:p>
    <w:p w14:paraId="02EFE819" w14:textId="2DB5EF0E" w:rsidR="0087317D" w:rsidRDefault="0087317D" w:rsidP="0087317D">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For the case of scenario 1, based on the Rel-18 solution the target gNB will not be able to report back requested UE performance to the source gNB if NR-DC is setup in the target node with SN-terminated bearer</w:t>
      </w:r>
      <w:r w:rsidR="006C4A0B">
        <w:rPr>
          <w:rStyle w:val="normaltextrun"/>
          <w:sz w:val="20"/>
          <w:szCs w:val="20"/>
          <w:lang w:val="en-GB"/>
        </w:rPr>
        <w:t xml:space="preserve"> (that is, a </w:t>
      </w:r>
      <w:r w:rsidR="006C4A0B" w:rsidRPr="006C4A0B">
        <w:rPr>
          <w:rStyle w:val="normaltextrun"/>
          <w:sz w:val="20"/>
          <w:szCs w:val="20"/>
          <w:lang w:val="en-GB"/>
        </w:rPr>
        <w:t>bearer which has PDCP layer in SN node</w:t>
      </w:r>
      <w:r w:rsidR="006C4A0B">
        <w:rPr>
          <w:rStyle w:val="normaltextrun"/>
          <w:sz w:val="20"/>
          <w:szCs w:val="20"/>
          <w:lang w:val="en-GB"/>
        </w:rPr>
        <w:t>)</w:t>
      </w:r>
      <w:r>
        <w:rPr>
          <w:rStyle w:val="normaltextrun"/>
          <w:sz w:val="20"/>
          <w:szCs w:val="20"/>
          <w:lang w:val="en-GB"/>
        </w:rPr>
        <w:t>, because in this case the user plane will not be visible to the target MN which is in charge of UE performance measurements. This is an important NR-DC scenario in particular when high data throughput is required, and we therefore believe scenario 1 should be handled with high priority in Rel-19 normative phase.</w:t>
      </w:r>
      <w:r>
        <w:rPr>
          <w:rStyle w:val="eop"/>
          <w:sz w:val="20"/>
          <w:szCs w:val="20"/>
        </w:rPr>
        <w:t> </w:t>
      </w:r>
    </w:p>
    <w:p w14:paraId="7F06D481" w14:textId="77777777" w:rsidR="0087317D" w:rsidRDefault="0087317D" w:rsidP="0087317D">
      <w:pPr>
        <w:pStyle w:val="paragraph"/>
        <w:spacing w:before="0" w:beforeAutospacing="0" w:after="0" w:afterAutospacing="0"/>
        <w:textAlignment w:val="baseline"/>
        <w:rPr>
          <w:rStyle w:val="normaltextrun"/>
          <w:b/>
          <w:bCs/>
          <w:sz w:val="20"/>
          <w:szCs w:val="20"/>
          <w:lang w:val="en-GB"/>
        </w:rPr>
      </w:pPr>
    </w:p>
    <w:p w14:paraId="48A7AFC5" w14:textId="1CBFA417" w:rsidR="0087317D" w:rsidRDefault="0087317D" w:rsidP="0087317D">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2: Introduce in TR 38.743 the following objective:</w:t>
      </w:r>
      <w:r>
        <w:rPr>
          <w:rStyle w:val="eop"/>
          <w:sz w:val="20"/>
          <w:szCs w:val="20"/>
        </w:rPr>
        <w:t> </w:t>
      </w:r>
    </w:p>
    <w:p w14:paraId="640EE43F" w14:textId="68735DA0" w:rsidR="0087317D" w:rsidRDefault="0087317D" w:rsidP="0087317D">
      <w:pPr>
        <w:pStyle w:val="paragraph"/>
        <w:numPr>
          <w:ilvl w:val="0"/>
          <w:numId w:val="16"/>
        </w:numPr>
        <w:spacing w:before="0" w:beforeAutospacing="0" w:after="0" w:afterAutospacing="0"/>
        <w:ind w:left="1080" w:firstLine="0"/>
        <w:textAlignment w:val="baseline"/>
        <w:rPr>
          <w:rFonts w:ascii="Arial" w:hAnsi="Arial" w:cs="Arial"/>
          <w:sz w:val="22"/>
          <w:szCs w:val="22"/>
        </w:rPr>
      </w:pPr>
      <w:r>
        <w:rPr>
          <w:rStyle w:val="normaltextrun"/>
          <w:b/>
          <w:bCs/>
          <w:sz w:val="20"/>
          <w:szCs w:val="20"/>
          <w:lang w:val="en-GB"/>
        </w:rPr>
        <w:t xml:space="preserve">Rel-19 support of reporting of UE performance for </w:t>
      </w:r>
      <w:r w:rsidRPr="0087317D">
        <w:rPr>
          <w:rStyle w:val="normaltextrun"/>
          <w:b/>
          <w:bCs/>
          <w:sz w:val="20"/>
          <w:szCs w:val="20"/>
          <w:lang w:val="en-GB"/>
        </w:rPr>
        <w:t xml:space="preserve">inter-MN handover </w:t>
      </w:r>
      <w:r w:rsidR="006C4A0B">
        <w:rPr>
          <w:rStyle w:val="normaltextrun"/>
          <w:b/>
          <w:bCs/>
          <w:sz w:val="20"/>
          <w:szCs w:val="20"/>
          <w:lang w:val="en-GB"/>
        </w:rPr>
        <w:t>(</w:t>
      </w:r>
      <w:r w:rsidR="00FB5FD1">
        <w:rPr>
          <w:rStyle w:val="normaltextrun"/>
          <w:b/>
          <w:bCs/>
          <w:sz w:val="20"/>
          <w:szCs w:val="20"/>
          <w:lang w:val="en-GB"/>
        </w:rPr>
        <w:t>MCG</w:t>
      </w:r>
      <w:r w:rsidR="00FB5FD1" w:rsidRPr="0087317D">
        <w:rPr>
          <w:rStyle w:val="normaltextrun"/>
          <w:b/>
          <w:bCs/>
          <w:sz w:val="20"/>
          <w:szCs w:val="20"/>
          <w:lang w:val="en-GB"/>
        </w:rPr>
        <w:t xml:space="preserve"> </w:t>
      </w:r>
      <w:r w:rsidRPr="0087317D">
        <w:rPr>
          <w:rStyle w:val="normaltextrun"/>
          <w:b/>
          <w:bCs/>
          <w:sz w:val="20"/>
          <w:szCs w:val="20"/>
          <w:lang w:val="en-GB"/>
        </w:rPr>
        <w:t>Handover</w:t>
      </w:r>
      <w:r w:rsidR="006C4A0B">
        <w:rPr>
          <w:rStyle w:val="normaltextrun"/>
          <w:b/>
          <w:bCs/>
          <w:sz w:val="20"/>
          <w:szCs w:val="20"/>
          <w:lang w:val="en-GB"/>
        </w:rPr>
        <w:t>)</w:t>
      </w:r>
      <w:r w:rsidRPr="0087317D">
        <w:rPr>
          <w:rStyle w:val="normaltextrun"/>
          <w:b/>
          <w:bCs/>
          <w:sz w:val="20"/>
          <w:szCs w:val="20"/>
          <w:lang w:val="en-GB"/>
        </w:rPr>
        <w:t xml:space="preserve"> with/without MN initiated SN change procedure</w:t>
      </w:r>
      <w:r>
        <w:rPr>
          <w:rStyle w:val="normaltextrun"/>
          <w:b/>
          <w:bCs/>
          <w:sz w:val="20"/>
          <w:szCs w:val="20"/>
          <w:lang w:val="en-GB"/>
        </w:rPr>
        <w:t xml:space="preserve"> in target MN for SN-terminated bearer. </w:t>
      </w:r>
      <w:r>
        <w:rPr>
          <w:rStyle w:val="eop"/>
          <w:sz w:val="20"/>
          <w:szCs w:val="20"/>
        </w:rPr>
        <w:t> </w:t>
      </w:r>
    </w:p>
    <w:p w14:paraId="2A5720E6" w14:textId="77777777" w:rsidR="0087317D" w:rsidRDefault="0087317D" w:rsidP="0087317D">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6B95F37D" w14:textId="48363CEE" w:rsidR="0087317D" w:rsidRDefault="0087317D" w:rsidP="0087317D">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In scenarios 2 &amp; 3, UE performance measurement following SCG addition and inter SN PSCell change will help the MN to evaluate performance of SN-terminated bearers and hence in this way evaluate the opportunity of the choice of setup of NR-DC. A common assumption today would be that if the MN selects an SN deployed for capacity (e.g. using frequency layers where such extra capacity can be provided), the SN can serve the UE in good radio conditions and the SN is not overloaded, the capacity gain is considered as granted. Also, NR-DC in such scenario will typically serve the purpose of load balancing. In these scenarios reporting back of UE performance in the SN may therefore not provide essential added value, and any issues in terms of capacity in the SN would need to be reported to the OAM and be corrected by OAM intervention.   </w:t>
      </w:r>
      <w:r>
        <w:rPr>
          <w:rStyle w:val="eop"/>
          <w:sz w:val="20"/>
          <w:szCs w:val="20"/>
        </w:rPr>
        <w:t> </w:t>
      </w:r>
    </w:p>
    <w:p w14:paraId="32819101" w14:textId="77777777" w:rsidR="0087317D" w:rsidRDefault="0087317D" w:rsidP="0087317D">
      <w:pPr>
        <w:pStyle w:val="paragraph"/>
        <w:spacing w:before="0" w:beforeAutospacing="0" w:after="0" w:afterAutospacing="0"/>
        <w:textAlignment w:val="baseline"/>
        <w:rPr>
          <w:rStyle w:val="normaltextrun"/>
          <w:sz w:val="20"/>
          <w:szCs w:val="20"/>
          <w:lang w:val="en-GB"/>
        </w:rPr>
      </w:pPr>
    </w:p>
    <w:p w14:paraId="72AAFDBD" w14:textId="6AC1DD18" w:rsidR="0087317D" w:rsidRDefault="0087317D" w:rsidP="0087317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Still, NR-DC also comes with some cost at the UE and at the network side, and in some scenarios, e.g.</w:t>
      </w:r>
      <w:r w:rsidR="00CF34F0">
        <w:rPr>
          <w:rStyle w:val="normaltextrun"/>
          <w:sz w:val="20"/>
          <w:szCs w:val="20"/>
          <w:lang w:val="en-GB"/>
        </w:rPr>
        <w:t>,</w:t>
      </w:r>
      <w:r>
        <w:rPr>
          <w:rStyle w:val="normaltextrun"/>
          <w:sz w:val="20"/>
          <w:szCs w:val="20"/>
          <w:lang w:val="en-GB"/>
        </w:rPr>
        <w:t xml:space="preserve"> where the SN is loaded or the UE is served in </w:t>
      </w:r>
      <w:r w:rsidR="00FD3FB6">
        <w:rPr>
          <w:rStyle w:val="normaltextrun"/>
          <w:sz w:val="20"/>
          <w:szCs w:val="20"/>
          <w:lang w:val="en-GB"/>
        </w:rPr>
        <w:t>worse</w:t>
      </w:r>
      <w:r>
        <w:rPr>
          <w:rStyle w:val="normaltextrun"/>
          <w:sz w:val="20"/>
          <w:szCs w:val="20"/>
          <w:lang w:val="en-GB"/>
        </w:rPr>
        <w:t xml:space="preserve"> radio conditions at the SN, it may be beneficial to </w:t>
      </w:r>
      <w:r w:rsidR="00FD3FB6">
        <w:rPr>
          <w:rStyle w:val="normaltextrun"/>
          <w:sz w:val="20"/>
          <w:szCs w:val="20"/>
          <w:lang w:val="en-GB"/>
        </w:rPr>
        <w:t xml:space="preserve">reconsider </w:t>
      </w:r>
      <w:r>
        <w:rPr>
          <w:rStyle w:val="normaltextrun"/>
          <w:sz w:val="20"/>
          <w:szCs w:val="20"/>
          <w:lang w:val="en-GB"/>
        </w:rPr>
        <w:t>the choice of NR-DC. UE performance feedback can then be used, and we believe it should be supported in Rel-19.</w:t>
      </w:r>
      <w:r>
        <w:rPr>
          <w:rStyle w:val="eop"/>
          <w:sz w:val="20"/>
          <w:szCs w:val="20"/>
        </w:rPr>
        <w:t> </w:t>
      </w:r>
    </w:p>
    <w:p w14:paraId="5AC67EDF" w14:textId="77777777" w:rsidR="0087317D" w:rsidRDefault="0087317D" w:rsidP="0087317D">
      <w:pPr>
        <w:pStyle w:val="paragraph"/>
        <w:spacing w:before="0" w:beforeAutospacing="0" w:after="0" w:afterAutospacing="0"/>
        <w:textAlignment w:val="baseline"/>
        <w:rPr>
          <w:rStyle w:val="normaltextrun"/>
          <w:b/>
          <w:bCs/>
          <w:sz w:val="20"/>
          <w:szCs w:val="20"/>
          <w:lang w:val="en-GB"/>
        </w:rPr>
      </w:pPr>
    </w:p>
    <w:p w14:paraId="24D53B44" w14:textId="2FA4A7CF" w:rsidR="0087317D" w:rsidRDefault="0087317D" w:rsidP="0087317D">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3: Introduce in TR 38.743 the following objective:</w:t>
      </w:r>
      <w:r>
        <w:rPr>
          <w:rStyle w:val="eop"/>
          <w:sz w:val="20"/>
          <w:szCs w:val="20"/>
        </w:rPr>
        <w:t> </w:t>
      </w:r>
    </w:p>
    <w:p w14:paraId="234F6012" w14:textId="3389FA0A" w:rsidR="0087317D" w:rsidRDefault="0087317D" w:rsidP="0087317D">
      <w:pPr>
        <w:pStyle w:val="paragraph"/>
        <w:numPr>
          <w:ilvl w:val="0"/>
          <w:numId w:val="17"/>
        </w:numPr>
        <w:spacing w:before="0" w:beforeAutospacing="0" w:after="0" w:afterAutospacing="0"/>
        <w:ind w:left="1080" w:firstLine="0"/>
        <w:jc w:val="both"/>
        <w:textAlignment w:val="baseline"/>
        <w:rPr>
          <w:sz w:val="22"/>
          <w:szCs w:val="22"/>
        </w:rPr>
      </w:pPr>
      <w:r>
        <w:rPr>
          <w:rStyle w:val="normaltextrun"/>
          <w:b/>
          <w:bCs/>
          <w:sz w:val="20"/>
          <w:szCs w:val="20"/>
          <w:lang w:val="en-GB"/>
        </w:rPr>
        <w:t>Rel-19 support of reporting of UE performance for SN addition and i</w:t>
      </w:r>
      <w:r w:rsidRPr="0087317D">
        <w:rPr>
          <w:rStyle w:val="normaltextrun"/>
          <w:b/>
          <w:bCs/>
          <w:sz w:val="20"/>
          <w:szCs w:val="20"/>
          <w:lang w:val="en-GB"/>
        </w:rPr>
        <w:t>nter SN PSCell</w:t>
      </w:r>
      <w:r w:rsidRPr="00CF34F0">
        <w:rPr>
          <w:rStyle w:val="normaltextrun"/>
          <w:b/>
          <w:bCs/>
          <w:sz w:val="20"/>
          <w:szCs w:val="20"/>
          <w:lang w:val="en-GB"/>
        </w:rPr>
        <w:t xml:space="preserve"> </w:t>
      </w:r>
      <w:r w:rsidR="009C17E9" w:rsidRPr="00CF34F0">
        <w:rPr>
          <w:rStyle w:val="normaltextrun"/>
          <w:b/>
          <w:bCs/>
          <w:sz w:val="20"/>
          <w:szCs w:val="20"/>
          <w:lang w:val="en-GB"/>
        </w:rPr>
        <w:t>change</w:t>
      </w:r>
      <w:r w:rsidR="009C17E9">
        <w:rPr>
          <w:rStyle w:val="normaltextrun"/>
          <w:sz w:val="20"/>
          <w:szCs w:val="20"/>
          <w:lang w:val="en-GB"/>
        </w:rPr>
        <w:t xml:space="preserve"> </w:t>
      </w:r>
      <w:r>
        <w:rPr>
          <w:rStyle w:val="normaltextrun"/>
          <w:b/>
          <w:bCs/>
          <w:sz w:val="20"/>
          <w:szCs w:val="20"/>
          <w:lang w:val="en-GB"/>
        </w:rPr>
        <w:t xml:space="preserve">without relation to handover for SN-terminated bearer. </w:t>
      </w:r>
      <w:r>
        <w:rPr>
          <w:rStyle w:val="eop"/>
          <w:sz w:val="20"/>
          <w:szCs w:val="20"/>
        </w:rPr>
        <w:t> </w:t>
      </w:r>
    </w:p>
    <w:p w14:paraId="19062940" w14:textId="77777777" w:rsidR="00FB3D7E" w:rsidRPr="001C69EB" w:rsidRDefault="00FB3D7E" w:rsidP="00E95671">
      <w:pPr>
        <w:rPr>
          <w:lang w:val="en-US" w:eastAsia="ko-KR"/>
        </w:rPr>
      </w:pPr>
    </w:p>
    <w:p w14:paraId="0B0C517F" w14:textId="2CE5AC11" w:rsidR="00BB29F6" w:rsidRDefault="00BC0839" w:rsidP="003009EA">
      <w:pPr>
        <w:pStyle w:val="Heading2"/>
        <w:rPr>
          <w:rStyle w:val="normaltextrun"/>
          <w:rFonts w:cs="Arial"/>
          <w:color w:val="000000"/>
          <w:szCs w:val="32"/>
          <w:shd w:val="clear" w:color="auto" w:fill="FFFFFF"/>
        </w:rPr>
      </w:pPr>
      <w:r>
        <w:rPr>
          <w:rStyle w:val="normaltextrun"/>
          <w:rFonts w:cs="Arial"/>
          <w:color w:val="000000"/>
          <w:szCs w:val="32"/>
          <w:shd w:val="clear" w:color="auto" w:fill="FFFFFF"/>
        </w:rPr>
        <w:t>2.</w:t>
      </w:r>
      <w:r w:rsidR="003009EA">
        <w:rPr>
          <w:rStyle w:val="normaltextrun"/>
          <w:rFonts w:cs="Arial"/>
          <w:color w:val="000000"/>
          <w:szCs w:val="32"/>
          <w:shd w:val="clear" w:color="auto" w:fill="FFFFFF"/>
        </w:rPr>
        <w:t>3</w:t>
      </w:r>
      <w:r w:rsidRPr="00BC0839">
        <w:rPr>
          <w:rStyle w:val="normaltextrun"/>
          <w:rFonts w:cs="Arial"/>
        </w:rPr>
        <w:tab/>
      </w:r>
      <w:r>
        <w:rPr>
          <w:rStyle w:val="normaltextrun"/>
          <w:rFonts w:cs="Arial"/>
          <w:color w:val="000000"/>
          <w:szCs w:val="32"/>
          <w:shd w:val="clear" w:color="auto" w:fill="FFFFFF"/>
        </w:rPr>
        <w:t>Solution details</w:t>
      </w:r>
    </w:p>
    <w:p w14:paraId="53603616" w14:textId="4DA6499E" w:rsidR="00BB29F6" w:rsidRDefault="00BB29F6" w:rsidP="00694A16">
      <w:pPr>
        <w:pStyle w:val="Heading3"/>
        <w:rPr>
          <w:rStyle w:val="normaltextrun"/>
          <w:rFonts w:cs="Arial"/>
          <w:color w:val="000000"/>
          <w:sz w:val="32"/>
          <w:szCs w:val="32"/>
          <w:shd w:val="clear" w:color="auto" w:fill="FFFFFF"/>
        </w:rPr>
      </w:pPr>
      <w:r>
        <w:rPr>
          <w:rStyle w:val="normaltextrun"/>
          <w:rFonts w:cs="Arial"/>
          <w:color w:val="000000"/>
          <w:szCs w:val="28"/>
          <w:shd w:val="clear" w:color="auto" w:fill="FFFFFF"/>
        </w:rPr>
        <w:t>2.</w:t>
      </w:r>
      <w:r w:rsidR="00C509DB">
        <w:rPr>
          <w:rStyle w:val="normaltextrun"/>
          <w:rFonts w:cs="Arial"/>
          <w:color w:val="000000"/>
          <w:szCs w:val="28"/>
          <w:shd w:val="clear" w:color="auto" w:fill="FFFFFF"/>
        </w:rPr>
        <w:t>3</w:t>
      </w:r>
      <w:r>
        <w:rPr>
          <w:rStyle w:val="normaltextrun"/>
          <w:rFonts w:cs="Arial"/>
          <w:color w:val="000000"/>
          <w:szCs w:val="28"/>
          <w:shd w:val="clear" w:color="auto" w:fill="FFFFFF"/>
        </w:rPr>
        <w:t>.1</w:t>
      </w:r>
      <w:r w:rsidR="00694A16">
        <w:rPr>
          <w:rStyle w:val="tabchar"/>
          <w:rFonts w:ascii="Calibri" w:hAnsi="Calibri" w:cs="Calibri"/>
          <w:color w:val="000000"/>
          <w:szCs w:val="28"/>
          <w:shd w:val="clear" w:color="auto" w:fill="FFFFFF"/>
        </w:rPr>
        <w:tab/>
      </w:r>
      <w:r>
        <w:rPr>
          <w:rStyle w:val="normaltextrun"/>
          <w:rFonts w:cs="Arial"/>
          <w:color w:val="000000"/>
          <w:szCs w:val="28"/>
          <w:shd w:val="clear" w:color="auto" w:fill="FFFFFF"/>
        </w:rPr>
        <w:t>Reporting of UE performance for handover with dual connectivity in target gNB</w:t>
      </w:r>
      <w:r>
        <w:rPr>
          <w:rStyle w:val="eop"/>
          <w:rFonts w:cs="Arial"/>
          <w:color w:val="000000"/>
          <w:szCs w:val="28"/>
          <w:shd w:val="clear" w:color="auto" w:fill="FFFFFF"/>
        </w:rPr>
        <w:t> </w:t>
      </w:r>
      <w:r w:rsidR="00BC0839">
        <w:rPr>
          <w:rStyle w:val="normaltextrun"/>
          <w:rFonts w:cs="Arial"/>
          <w:color w:val="000000"/>
          <w:sz w:val="32"/>
          <w:szCs w:val="32"/>
          <w:shd w:val="clear" w:color="auto" w:fill="FFFFFF"/>
        </w:rPr>
        <w:t> </w:t>
      </w:r>
    </w:p>
    <w:p w14:paraId="1DA0393F" w14:textId="5C5CFF1F" w:rsidR="00021642" w:rsidRDefault="00021642" w:rsidP="00021642">
      <w:pPr>
        <w:pStyle w:val="B1"/>
        <w:ind w:left="0" w:firstLine="0"/>
      </w:pPr>
      <w:r w:rsidRPr="008B6B8B">
        <w:t xml:space="preserve">In </w:t>
      </w:r>
      <w:r>
        <w:t xml:space="preserve">Rel-18 UE Performance measurements are configured from a source node to a target node and the actual triggering of UE Performance measurement collection is performed through a Handover </w:t>
      </w:r>
      <w:r w:rsidR="00B933D5">
        <w:t>event when</w:t>
      </w:r>
      <w:r>
        <w:t xml:space="preserve"> a UE is being handed over from a source node to a target node. UE Performance feedback from target node to source node is introduced to evaluate UE performance after a </w:t>
      </w:r>
      <w:r w:rsidR="005906F0">
        <w:t xml:space="preserve">successful </w:t>
      </w:r>
      <w:r>
        <w:t>Handover. In case of Dual Connectivity, UE Performance information is also useful to evaluate the performance of UEs handled via MCG or SCG. Consider</w:t>
      </w:r>
      <w:r w:rsidR="00B933D5">
        <w:t>,</w:t>
      </w:r>
      <w:r>
        <w:t xml:space="preserve"> as an example</w:t>
      </w:r>
      <w:r w:rsidR="00B933D5">
        <w:t>,</w:t>
      </w:r>
      <w:r>
        <w:t xml:space="preserve"> a scenario where a target gNB configured with UE Performance measurement collection subsequently </w:t>
      </w:r>
      <w:r w:rsidRPr="008B6B8B">
        <w:t>initiate</w:t>
      </w:r>
      <w:r>
        <w:t>s</w:t>
      </w:r>
      <w:r w:rsidRPr="008B6B8B">
        <w:t xml:space="preserve"> Dual Connectivity with a target secondary NG-RAN node</w:t>
      </w:r>
      <w:r>
        <w:t xml:space="preserve">. This scenario is illustrated in </w:t>
      </w:r>
      <w:r w:rsidR="000A488F">
        <w:t>Figure 2</w:t>
      </w:r>
      <w:r>
        <w:t xml:space="preserve">. </w:t>
      </w:r>
    </w:p>
    <w:p w14:paraId="26C0F0D1" w14:textId="77777777" w:rsidR="00021642" w:rsidRDefault="00021642" w:rsidP="00021642">
      <w:pPr>
        <w:pStyle w:val="B1"/>
        <w:keepNext/>
        <w:ind w:left="0" w:firstLine="0"/>
        <w:jc w:val="center"/>
      </w:pPr>
      <w:r>
        <w:object w:dxaOrig="8713" w:dyaOrig="4609" w14:anchorId="66106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64.25pt" o:ole="">
            <v:imagedata r:id="rId12" o:title=""/>
          </v:shape>
          <o:OLEObject Type="Embed" ProgID="Visio.Drawing.15" ShapeID="_x0000_i1025" DrawAspect="Content" ObjectID="_1776805973" r:id="rId13"/>
        </w:object>
      </w:r>
    </w:p>
    <w:p w14:paraId="52E34DFA" w14:textId="034746A6" w:rsidR="00021642" w:rsidRDefault="00021642" w:rsidP="00021642">
      <w:pPr>
        <w:pStyle w:val="Caption"/>
        <w:jc w:val="center"/>
      </w:pPr>
      <w:bookmarkStart w:id="1" w:name="_Ref163060830"/>
      <w:r>
        <w:t xml:space="preserve">Figure </w:t>
      </w:r>
      <w:r w:rsidR="000A488F">
        <w:t>2</w:t>
      </w:r>
      <w:bookmarkEnd w:id="1"/>
      <w:r w:rsidR="000A488F">
        <w:t>:</w:t>
      </w:r>
      <w:r>
        <w:t xml:space="preserve"> Example of UE Performance </w:t>
      </w:r>
      <w:r>
        <w:rPr>
          <w:noProof/>
        </w:rPr>
        <w:t xml:space="preserve">Configuration at a Target node with Dual Connectivity initiation towards a Target Secondary node. </w:t>
      </w:r>
    </w:p>
    <w:p w14:paraId="753357AB" w14:textId="76B42F83" w:rsidR="00021642" w:rsidRDefault="00021642" w:rsidP="00021642">
      <w:pPr>
        <w:pStyle w:val="B1"/>
        <w:ind w:left="0" w:firstLine="0"/>
      </w:pPr>
      <w:r>
        <w:t>Thus, when the source node requests UE Performance from the target node, the target</w:t>
      </w:r>
      <w:r w:rsidR="00B933D5">
        <w:t xml:space="preserve"> node</w:t>
      </w:r>
      <w:r>
        <w:t xml:space="preserve"> should be able to report the UE Performance both at the Master and Secondary nodes </w:t>
      </w:r>
      <w:r w:rsidR="0083764B">
        <w:t xml:space="preserve">back to the source node </w:t>
      </w:r>
      <w:r>
        <w:t xml:space="preserve">in case Dual Connectivity is activated. This means that UE Performance configuration needs to propagate to the Target Secondary NG-RAN node. Therefore, the Rel-18 procedures on configuring UE Performance measurements are not immediately applicable for Dual Connectivity scenario. </w:t>
      </w:r>
    </w:p>
    <w:p w14:paraId="4DB731E2" w14:textId="1D7EF8F0" w:rsidR="00021642" w:rsidRDefault="00021642" w:rsidP="00021642">
      <w:pPr>
        <w:pStyle w:val="B1"/>
        <w:ind w:left="0" w:firstLine="0"/>
      </w:pPr>
      <w:r>
        <w:t>Similarly, in the absence of Handover event between the Target Master NG-RAN node and the Target Secondary NG-RAN node</w:t>
      </w:r>
      <w:r w:rsidR="00B933D5">
        <w:t>,</w:t>
      </w:r>
      <w:r>
        <w:t xml:space="preserve"> a different measurement collection trigger is needed for the collection of UE Performance from the Target Secondary NG-RAN node. </w:t>
      </w:r>
    </w:p>
    <w:p w14:paraId="0DE8E74E" w14:textId="0E149C4B" w:rsidR="00021642" w:rsidRPr="00A112C3" w:rsidRDefault="00021642" w:rsidP="00A112C3">
      <w:pPr>
        <w:pStyle w:val="B1"/>
        <w:ind w:left="0" w:firstLine="0"/>
        <w:rPr>
          <w:rStyle w:val="normaltextrun"/>
          <w:b/>
          <w:bCs/>
        </w:rPr>
      </w:pPr>
      <w:r w:rsidRPr="00983077">
        <w:rPr>
          <w:b/>
          <w:bCs/>
        </w:rPr>
        <w:t>Proposal</w:t>
      </w:r>
      <w:r>
        <w:rPr>
          <w:b/>
          <w:bCs/>
        </w:rPr>
        <w:t xml:space="preserve"> </w:t>
      </w:r>
      <w:r w:rsidR="00FA6DA2">
        <w:rPr>
          <w:b/>
          <w:bCs/>
        </w:rPr>
        <w:t>4</w:t>
      </w:r>
      <w:r w:rsidRPr="00983077">
        <w:rPr>
          <w:b/>
          <w:bCs/>
        </w:rPr>
        <w:t>:</w:t>
      </w:r>
      <w:r>
        <w:rPr>
          <w:b/>
          <w:bCs/>
        </w:rPr>
        <w:t xml:space="preserve"> The target node should be able to report the UE Performance </w:t>
      </w:r>
      <w:r w:rsidR="0083764B">
        <w:rPr>
          <w:b/>
          <w:bCs/>
        </w:rPr>
        <w:t xml:space="preserve">back to the source node </w:t>
      </w:r>
      <w:r>
        <w:rPr>
          <w:b/>
          <w:bCs/>
        </w:rPr>
        <w:t>in an NR-DC scenario</w:t>
      </w:r>
      <w:r w:rsidRPr="00983077">
        <w:rPr>
          <w:b/>
          <w:bCs/>
        </w:rPr>
        <w:t>.</w:t>
      </w:r>
    </w:p>
    <w:p w14:paraId="1A6A8429" w14:textId="2B0E88C9" w:rsidR="00A112C3" w:rsidRDefault="00A112C3" w:rsidP="009656BD">
      <w:r>
        <w:rPr>
          <w:b/>
          <w:bCs/>
        </w:rPr>
        <w:t xml:space="preserve">Proposal </w:t>
      </w:r>
      <w:r w:rsidR="00FA6DA2">
        <w:rPr>
          <w:b/>
          <w:bCs/>
        </w:rPr>
        <w:t>5</w:t>
      </w:r>
      <w:r w:rsidRPr="00CA4E56">
        <w:rPr>
          <w:b/>
          <w:bCs/>
        </w:rPr>
        <w:t xml:space="preserve">: </w:t>
      </w:r>
      <w:r>
        <w:rPr>
          <w:b/>
          <w:bCs/>
        </w:rPr>
        <w:t xml:space="preserve">RAN3 agrees with the TP </w:t>
      </w:r>
      <w:r w:rsidR="00EA73DF">
        <w:rPr>
          <w:b/>
          <w:bCs/>
        </w:rPr>
        <w:t xml:space="preserve">to TR 38.743 </w:t>
      </w:r>
      <w:r>
        <w:rPr>
          <w:b/>
          <w:bCs/>
        </w:rPr>
        <w:t xml:space="preserve">provided in the </w:t>
      </w:r>
      <w:r w:rsidR="00EA73DF">
        <w:rPr>
          <w:b/>
          <w:bCs/>
        </w:rPr>
        <w:t xml:space="preserve">annex </w:t>
      </w:r>
      <w:r>
        <w:rPr>
          <w:b/>
          <w:bCs/>
        </w:rPr>
        <w:t>of the paper.</w:t>
      </w:r>
    </w:p>
    <w:p w14:paraId="54093195" w14:textId="77777777" w:rsidR="00A112C3" w:rsidRPr="00972FD7" w:rsidRDefault="00A112C3" w:rsidP="002115A9">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58D61C0F" w14:textId="77777777" w:rsidR="00AE0C92" w:rsidRPr="00AD06EC" w:rsidRDefault="00AE0C92" w:rsidP="00AE0C92">
      <w:r w:rsidRPr="00AD06EC">
        <w:t>In this paper we make the following observations and proposals:</w:t>
      </w:r>
    </w:p>
    <w:p w14:paraId="33212527" w14:textId="77777777" w:rsidR="00AE0C92" w:rsidRDefault="00AE0C92" w:rsidP="00AE0C92">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Proposal 1:  Deprioritize UE trajectory prediction for dual connectivity in Rel-19 normative phase.</w:t>
      </w:r>
      <w:r>
        <w:rPr>
          <w:rStyle w:val="eop"/>
          <w:sz w:val="20"/>
          <w:szCs w:val="20"/>
        </w:rPr>
        <w:t> </w:t>
      </w:r>
    </w:p>
    <w:p w14:paraId="298982AE" w14:textId="6F7ADFAD" w:rsidR="006A5B9A" w:rsidRDefault="006A5B9A" w:rsidP="00CD4C7B">
      <w:pPr>
        <w:rPr>
          <w:lang w:val="en-US"/>
        </w:rPr>
      </w:pPr>
    </w:p>
    <w:p w14:paraId="67CC7C74" w14:textId="77777777" w:rsidR="00AE0C92" w:rsidRDefault="00AE0C92" w:rsidP="00AE0C92">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2: Introduce in TR 38.743 the following objective:</w:t>
      </w:r>
      <w:r>
        <w:rPr>
          <w:rStyle w:val="eop"/>
          <w:sz w:val="20"/>
          <w:szCs w:val="20"/>
        </w:rPr>
        <w:t> </w:t>
      </w:r>
    </w:p>
    <w:p w14:paraId="2ACF6F05" w14:textId="28EB05C9" w:rsidR="00AE0C92" w:rsidRPr="00AE0C92" w:rsidRDefault="00AE0C92" w:rsidP="00AE0C92">
      <w:pPr>
        <w:pStyle w:val="paragraph"/>
        <w:numPr>
          <w:ilvl w:val="0"/>
          <w:numId w:val="16"/>
        </w:numPr>
        <w:spacing w:before="0" w:beforeAutospacing="0" w:after="0" w:afterAutospacing="0"/>
        <w:ind w:left="1080" w:firstLine="0"/>
        <w:textAlignment w:val="baseline"/>
        <w:rPr>
          <w:rStyle w:val="eop"/>
          <w:rFonts w:ascii="Arial" w:hAnsi="Arial" w:cs="Arial"/>
          <w:sz w:val="22"/>
          <w:szCs w:val="22"/>
        </w:rPr>
      </w:pPr>
      <w:r>
        <w:rPr>
          <w:rStyle w:val="normaltextrun"/>
          <w:b/>
          <w:bCs/>
          <w:sz w:val="20"/>
          <w:szCs w:val="20"/>
          <w:lang w:val="en-GB"/>
        </w:rPr>
        <w:t xml:space="preserve">Rel-19 support of reporting of UE performance for </w:t>
      </w:r>
      <w:r w:rsidRPr="0087317D">
        <w:rPr>
          <w:rStyle w:val="normaltextrun"/>
          <w:b/>
          <w:bCs/>
          <w:sz w:val="20"/>
          <w:szCs w:val="20"/>
          <w:lang w:val="en-GB"/>
        </w:rPr>
        <w:t xml:space="preserve">inter-MN handover </w:t>
      </w:r>
      <w:r>
        <w:rPr>
          <w:rStyle w:val="normaltextrun"/>
          <w:b/>
          <w:bCs/>
          <w:sz w:val="20"/>
          <w:szCs w:val="20"/>
          <w:lang w:val="en-GB"/>
        </w:rPr>
        <w:t>(</w:t>
      </w:r>
      <w:r w:rsidR="00023354">
        <w:rPr>
          <w:rStyle w:val="normaltextrun"/>
          <w:b/>
          <w:bCs/>
          <w:sz w:val="20"/>
          <w:szCs w:val="20"/>
          <w:lang w:val="en-GB"/>
        </w:rPr>
        <w:t>MCG</w:t>
      </w:r>
      <w:r w:rsidR="00023354" w:rsidRPr="0087317D">
        <w:rPr>
          <w:rStyle w:val="normaltextrun"/>
          <w:b/>
          <w:bCs/>
          <w:sz w:val="20"/>
          <w:szCs w:val="20"/>
          <w:lang w:val="en-GB"/>
        </w:rPr>
        <w:t xml:space="preserve"> </w:t>
      </w:r>
      <w:r w:rsidRPr="0087317D">
        <w:rPr>
          <w:rStyle w:val="normaltextrun"/>
          <w:b/>
          <w:bCs/>
          <w:sz w:val="20"/>
          <w:szCs w:val="20"/>
          <w:lang w:val="en-GB"/>
        </w:rPr>
        <w:t>Handover</w:t>
      </w:r>
      <w:r>
        <w:rPr>
          <w:rStyle w:val="normaltextrun"/>
          <w:b/>
          <w:bCs/>
          <w:sz w:val="20"/>
          <w:szCs w:val="20"/>
          <w:lang w:val="en-GB"/>
        </w:rPr>
        <w:t>)</w:t>
      </w:r>
      <w:r w:rsidRPr="0087317D">
        <w:rPr>
          <w:rStyle w:val="normaltextrun"/>
          <w:b/>
          <w:bCs/>
          <w:sz w:val="20"/>
          <w:szCs w:val="20"/>
          <w:lang w:val="en-GB"/>
        </w:rPr>
        <w:t xml:space="preserve"> with/without MN initiated SN change procedure</w:t>
      </w:r>
      <w:r>
        <w:rPr>
          <w:rStyle w:val="normaltextrun"/>
          <w:b/>
          <w:bCs/>
          <w:sz w:val="20"/>
          <w:szCs w:val="20"/>
          <w:lang w:val="en-GB"/>
        </w:rPr>
        <w:t xml:space="preserve"> in target MN for SN-terminated bearer. </w:t>
      </w:r>
      <w:r>
        <w:rPr>
          <w:rStyle w:val="eop"/>
          <w:sz w:val="20"/>
          <w:szCs w:val="20"/>
        </w:rPr>
        <w:t> </w:t>
      </w:r>
    </w:p>
    <w:p w14:paraId="0D4CF5EA" w14:textId="77777777" w:rsidR="00AE0C92" w:rsidRDefault="00AE0C92" w:rsidP="00AE0C92">
      <w:pPr>
        <w:pStyle w:val="paragraph"/>
        <w:spacing w:before="0" w:beforeAutospacing="0" w:after="0" w:afterAutospacing="0"/>
        <w:ind w:left="1080"/>
        <w:textAlignment w:val="baseline"/>
        <w:rPr>
          <w:rFonts w:ascii="Arial" w:hAnsi="Arial" w:cs="Arial"/>
          <w:sz w:val="22"/>
          <w:szCs w:val="22"/>
        </w:rPr>
      </w:pPr>
    </w:p>
    <w:p w14:paraId="2211F387" w14:textId="77777777" w:rsidR="00AE0C92" w:rsidRDefault="00AE0C92" w:rsidP="00AE0C92">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3: Introduce in TR 38.743 the following objective:</w:t>
      </w:r>
      <w:r>
        <w:rPr>
          <w:rStyle w:val="eop"/>
          <w:sz w:val="20"/>
          <w:szCs w:val="20"/>
        </w:rPr>
        <w:t> </w:t>
      </w:r>
    </w:p>
    <w:p w14:paraId="59EEDF12" w14:textId="02883E3F" w:rsidR="00AE0C92" w:rsidRPr="00FA6DA2" w:rsidRDefault="00AE0C92" w:rsidP="00AE0C92">
      <w:pPr>
        <w:pStyle w:val="paragraph"/>
        <w:numPr>
          <w:ilvl w:val="0"/>
          <w:numId w:val="17"/>
        </w:numPr>
        <w:spacing w:before="0" w:beforeAutospacing="0" w:after="0" w:afterAutospacing="0"/>
        <w:ind w:left="1080" w:firstLine="0"/>
        <w:jc w:val="both"/>
        <w:textAlignment w:val="baseline"/>
        <w:rPr>
          <w:rStyle w:val="normaltextrun"/>
          <w:sz w:val="22"/>
          <w:szCs w:val="22"/>
        </w:rPr>
      </w:pPr>
      <w:r>
        <w:rPr>
          <w:rStyle w:val="normaltextrun"/>
          <w:b/>
          <w:bCs/>
          <w:sz w:val="20"/>
          <w:szCs w:val="20"/>
          <w:lang w:val="en-GB"/>
        </w:rPr>
        <w:t>Rel-19 support of reporting of UE performance for SN addition and i</w:t>
      </w:r>
      <w:r w:rsidRPr="0087317D">
        <w:rPr>
          <w:rStyle w:val="normaltextrun"/>
          <w:b/>
          <w:bCs/>
          <w:sz w:val="20"/>
          <w:szCs w:val="20"/>
          <w:lang w:val="en-GB"/>
        </w:rPr>
        <w:t>nter SN PSCell</w:t>
      </w:r>
      <w:r w:rsidRPr="0023078D">
        <w:rPr>
          <w:rStyle w:val="normaltextrun"/>
          <w:b/>
          <w:bCs/>
          <w:sz w:val="20"/>
          <w:szCs w:val="20"/>
          <w:lang w:val="en-GB"/>
        </w:rPr>
        <w:t xml:space="preserve"> change</w:t>
      </w:r>
      <w:r>
        <w:rPr>
          <w:rStyle w:val="normaltextrun"/>
          <w:sz w:val="20"/>
          <w:szCs w:val="20"/>
          <w:lang w:val="en-GB"/>
        </w:rPr>
        <w:t xml:space="preserve"> </w:t>
      </w:r>
      <w:r>
        <w:rPr>
          <w:rStyle w:val="normaltextrun"/>
          <w:b/>
          <w:bCs/>
          <w:sz w:val="20"/>
          <w:szCs w:val="20"/>
          <w:lang w:val="en-GB"/>
        </w:rPr>
        <w:t xml:space="preserve">without relation to handover for SN-terminated bearer. </w:t>
      </w:r>
      <w:r>
        <w:rPr>
          <w:rStyle w:val="eop"/>
          <w:sz w:val="20"/>
          <w:szCs w:val="20"/>
        </w:rPr>
        <w:t> </w:t>
      </w:r>
    </w:p>
    <w:p w14:paraId="63F7C8CF" w14:textId="77777777" w:rsidR="00AE0C92" w:rsidRDefault="00AE0C92" w:rsidP="00AE0C92">
      <w:pPr>
        <w:pStyle w:val="paragraph"/>
        <w:spacing w:before="0" w:beforeAutospacing="0" w:after="0" w:afterAutospacing="0"/>
        <w:textAlignment w:val="baseline"/>
        <w:rPr>
          <w:rStyle w:val="normaltextrun"/>
          <w:b/>
          <w:bCs/>
          <w:sz w:val="20"/>
          <w:szCs w:val="20"/>
          <w:lang w:val="en-GB"/>
        </w:rPr>
      </w:pPr>
    </w:p>
    <w:p w14:paraId="4F781376" w14:textId="77777777" w:rsidR="00FA6DA2" w:rsidRPr="00A112C3" w:rsidRDefault="00FA6DA2" w:rsidP="00FA6DA2">
      <w:pPr>
        <w:pStyle w:val="B1"/>
        <w:ind w:left="0" w:firstLine="0"/>
        <w:rPr>
          <w:rStyle w:val="normaltextrun"/>
          <w:b/>
          <w:bCs/>
        </w:rPr>
      </w:pPr>
      <w:r w:rsidRPr="00983077">
        <w:rPr>
          <w:b/>
          <w:bCs/>
        </w:rPr>
        <w:t>Proposal</w:t>
      </w:r>
      <w:r>
        <w:rPr>
          <w:b/>
          <w:bCs/>
        </w:rPr>
        <w:t xml:space="preserve"> 4</w:t>
      </w:r>
      <w:r w:rsidRPr="00983077">
        <w:rPr>
          <w:b/>
          <w:bCs/>
        </w:rPr>
        <w:t>:</w:t>
      </w:r>
      <w:r>
        <w:rPr>
          <w:b/>
          <w:bCs/>
        </w:rPr>
        <w:t xml:space="preserve"> The target node should be able to report the UE Performance back to the source node in an NR-DC scenario</w:t>
      </w:r>
      <w:r w:rsidRPr="00983077">
        <w:rPr>
          <w:b/>
          <w:bCs/>
        </w:rPr>
        <w:t>.</w:t>
      </w:r>
    </w:p>
    <w:p w14:paraId="4C8F649E" w14:textId="77777777" w:rsidR="00FA6DA2" w:rsidRDefault="00FA6DA2" w:rsidP="00FA6DA2">
      <w:r>
        <w:rPr>
          <w:b/>
          <w:bCs/>
        </w:rPr>
        <w:t>Proposal 5</w:t>
      </w:r>
      <w:r w:rsidRPr="00CA4E56">
        <w:rPr>
          <w:b/>
          <w:bCs/>
        </w:rPr>
        <w:t xml:space="preserve">: </w:t>
      </w:r>
      <w:r>
        <w:rPr>
          <w:b/>
          <w:bCs/>
        </w:rPr>
        <w:t>RAN3 agrees with the TP to TR 38.743 provided in the annex of the paper.</w:t>
      </w:r>
    </w:p>
    <w:p w14:paraId="193FD945" w14:textId="77777777" w:rsidR="00CD4C7B" w:rsidRPr="006E13D1" w:rsidRDefault="00CD4C7B" w:rsidP="00CD4C7B">
      <w:pPr>
        <w:pStyle w:val="Heading1"/>
      </w:pPr>
      <w:r w:rsidRPr="006E13D1">
        <w:t>References</w:t>
      </w:r>
    </w:p>
    <w:p w14:paraId="0EC3E131" w14:textId="0E8036E7" w:rsidR="00CD4C7B" w:rsidRDefault="00C55EB7" w:rsidP="00713855">
      <w:pPr>
        <w:overflowPunct w:val="0"/>
        <w:autoSpaceDE w:val="0"/>
        <w:autoSpaceDN w:val="0"/>
        <w:adjustRightInd w:val="0"/>
        <w:ind w:left="567" w:hanging="567"/>
        <w:textAlignment w:val="baseline"/>
      </w:pPr>
      <w:bookmarkStart w:id="2" w:name="_Ref75086397"/>
      <w:r>
        <w:t>[1]</w:t>
      </w:r>
      <w:r>
        <w:tab/>
      </w:r>
      <w:r>
        <w:tab/>
      </w:r>
      <w:r w:rsidR="001E7538">
        <w:t>3GPP TS 37.340: “Evolved Universal Terrestrial Radio Access (E-UTRA) and NR; Multi-connectivity; Stage 2 (Release 18)”</w:t>
      </w:r>
      <w:bookmarkEnd w:id="2"/>
      <w:r w:rsidR="001E7538">
        <w:t>.</w:t>
      </w:r>
    </w:p>
    <w:p w14:paraId="0BA2BD6A" w14:textId="739BD8EB" w:rsidR="00080512" w:rsidRDefault="005749EC" w:rsidP="00CD4C7B">
      <w:pPr>
        <w:rPr>
          <w:rStyle w:val="eop"/>
          <w:rFonts w:ascii="Arial" w:hAnsi="Arial" w:cs="Arial"/>
          <w:color w:val="000000"/>
          <w:sz w:val="36"/>
          <w:szCs w:val="36"/>
          <w:shd w:val="clear" w:color="auto" w:fill="FFFFFF"/>
        </w:rPr>
      </w:pPr>
      <w:bookmarkStart w:id="3" w:name="_Hlk165996473"/>
      <w:r>
        <w:rPr>
          <w:rStyle w:val="normaltextrun"/>
          <w:rFonts w:ascii="Arial" w:hAnsi="Arial" w:cs="Arial"/>
          <w:color w:val="000000"/>
          <w:sz w:val="36"/>
          <w:szCs w:val="36"/>
          <w:shd w:val="clear" w:color="auto" w:fill="FFFFFF"/>
        </w:rPr>
        <w:lastRenderedPageBreak/>
        <w:t>Annex TP for TR 38.743</w:t>
      </w:r>
      <w:r>
        <w:rPr>
          <w:rStyle w:val="eop"/>
          <w:rFonts w:ascii="Arial" w:hAnsi="Arial" w:cs="Arial"/>
          <w:color w:val="000000"/>
          <w:sz w:val="36"/>
          <w:szCs w:val="36"/>
          <w:shd w:val="clear" w:color="auto" w:fill="FFFFFF"/>
        </w:rPr>
        <w:t> </w:t>
      </w:r>
      <w:bookmarkEnd w:id="3"/>
    </w:p>
    <w:p w14:paraId="557AFF7D" w14:textId="77777777" w:rsidR="00E22A00" w:rsidRPr="006E13D1" w:rsidRDefault="00E22A00" w:rsidP="00E22A00">
      <w:pPr>
        <w:jc w:val="center"/>
      </w:pPr>
      <w:r w:rsidRPr="00D70737">
        <w:rPr>
          <w:highlight w:val="yellow"/>
        </w:rPr>
        <w:t>&lt;&lt;&lt; start of changes &gt;&gt;&gt;</w:t>
      </w:r>
    </w:p>
    <w:p w14:paraId="74EDF197" w14:textId="77777777" w:rsidR="00E22A00" w:rsidRDefault="00E22A00" w:rsidP="00E22A00">
      <w:pPr>
        <w:pStyle w:val="Heading1"/>
        <w:rPr>
          <w:rFonts w:eastAsia="SimSun"/>
        </w:rPr>
      </w:pPr>
      <w:bookmarkStart w:id="4" w:name="_Toc162258899"/>
      <w:r>
        <w:rPr>
          <w:rFonts w:eastAsia="SimSun"/>
        </w:rPr>
        <w:t>5</w:t>
      </w:r>
      <w:r>
        <w:rPr>
          <w:rFonts w:eastAsia="SimSun"/>
        </w:rPr>
        <w:tab/>
        <w:t>Rel-18 Leftovers and solutions</w:t>
      </w:r>
      <w:bookmarkEnd w:id="4"/>
    </w:p>
    <w:p w14:paraId="675A3147" w14:textId="77777777" w:rsidR="00E22A00" w:rsidRPr="00342D5A" w:rsidRDefault="00E22A00" w:rsidP="00E22A00">
      <w:pPr>
        <w:rPr>
          <w:rFonts w:eastAsia="SimSun"/>
          <w:i/>
          <w:color w:val="FF0000"/>
          <w:lang w:eastAsia="zh-CN"/>
        </w:rPr>
      </w:pPr>
      <w:r>
        <w:rPr>
          <w:i/>
          <w:color w:val="FF0000"/>
          <w:lang w:eastAsia="zh-CN"/>
        </w:rPr>
        <w:t>Editor Note: Such topics are listed here for further selection/down selection for normative work.</w:t>
      </w:r>
    </w:p>
    <w:p w14:paraId="4C4D9920" w14:textId="4577D066" w:rsidR="00B166F5" w:rsidRDefault="00E22A00" w:rsidP="00B166F5">
      <w:pPr>
        <w:pStyle w:val="Heading2"/>
        <w:rPr>
          <w:ins w:id="5" w:author="Nokia" w:date="2024-05-08T18:34:00Z"/>
        </w:rPr>
      </w:pPr>
      <w:bookmarkStart w:id="6" w:name="_Toc162258900"/>
      <w:r>
        <w:t>5</w:t>
      </w:r>
      <w:r w:rsidRPr="004D3578">
        <w:t>.1</w:t>
      </w:r>
      <w:r w:rsidRPr="004D3578">
        <w:tab/>
      </w:r>
      <w:r>
        <w:t>Mobility optimization for NR-DC</w:t>
      </w:r>
      <w:bookmarkEnd w:id="6"/>
    </w:p>
    <w:p w14:paraId="5FDA0E7F" w14:textId="77777777" w:rsidR="00A641EB" w:rsidRDefault="00A641EB" w:rsidP="00A641EB">
      <w:pPr>
        <w:pStyle w:val="Heading3"/>
        <w:rPr>
          <w:ins w:id="7" w:author="Nokia" w:date="2024-05-08T18:34:00Z"/>
          <w:lang w:eastAsia="zh-CN"/>
        </w:rPr>
      </w:pPr>
      <w:ins w:id="8" w:author="Nokia" w:date="2024-05-08T18:34:00Z">
        <w:r>
          <w:rPr>
            <w:lang w:eastAsia="zh-CN"/>
          </w:rPr>
          <w:t>5.1.1</w:t>
        </w:r>
        <w:r>
          <w:rPr>
            <w:lang w:eastAsia="zh-CN"/>
          </w:rPr>
          <w:tab/>
          <w:t>Use case description</w:t>
        </w:r>
      </w:ins>
    </w:p>
    <w:p w14:paraId="4B6B0430" w14:textId="77777777" w:rsidR="00A641EB" w:rsidRPr="00FA6DA2" w:rsidRDefault="00A641EB" w:rsidP="00A641EB">
      <w:pPr>
        <w:rPr>
          <w:ins w:id="9" w:author="Nokia" w:date="2024-05-08T18:34:00Z"/>
          <w:rStyle w:val="ui-provider"/>
          <w:b/>
          <w:u w:val="single"/>
        </w:rPr>
      </w:pPr>
      <w:ins w:id="10" w:author="Nokia" w:date="2024-05-08T18:34:00Z">
        <w:r w:rsidRPr="00FA6DA2">
          <w:rPr>
            <w:rStyle w:val="ui-provider"/>
            <w:b/>
            <w:u w:val="single"/>
          </w:rPr>
          <w:t>UE Performance</w:t>
        </w:r>
        <w:r w:rsidRPr="00FA6DA2">
          <w:rPr>
            <w:rStyle w:val="ui-provider"/>
            <w:b/>
            <w:bCs/>
            <w:u w:val="single"/>
          </w:rPr>
          <w:t xml:space="preserve"> Feedback</w:t>
        </w:r>
      </w:ins>
    </w:p>
    <w:p w14:paraId="638C8E69" w14:textId="6F68CF4C" w:rsidR="00A641EB" w:rsidRDefault="00A641EB" w:rsidP="00A641EB">
      <w:pPr>
        <w:rPr>
          <w:ins w:id="11" w:author="Nokia" w:date="2024-05-08T18:34:00Z"/>
          <w:rFonts w:eastAsia="Malgun Gothic"/>
          <w:lang w:val="en-US" w:eastAsia="zh-CN"/>
        </w:rPr>
      </w:pPr>
      <w:ins w:id="12" w:author="Nokia" w:date="2024-05-08T18:34:00Z">
        <w:r>
          <w:rPr>
            <w:rStyle w:val="ui-provider"/>
          </w:rPr>
          <w:t xml:space="preserve">In Rel-18 UE Performance measurements are configured from a source node to a target node and the actual triggering of UE Performance measurement collection is performed through a Handover event, when a UE is being handed over from a source node to a target node. UE Performance feedback from target node to source node is introduced to evaluate UE performance after a Handover decision. In case of Dual Connectivity in the target node, UE Performance information is also </w:t>
        </w:r>
      </w:ins>
      <w:ins w:id="13" w:author="Nokia" w:date="2024-05-08T18:44:00Z">
        <w:r w:rsidR="00AC4233">
          <w:rPr>
            <w:rStyle w:val="ui-provider"/>
          </w:rPr>
          <w:t>needed</w:t>
        </w:r>
      </w:ins>
      <w:ins w:id="14" w:author="Nokia" w:date="2024-05-08T18:34:00Z">
        <w:r>
          <w:rPr>
            <w:rStyle w:val="ui-provider"/>
          </w:rPr>
          <w:t xml:space="preserve"> to evaluate the performance of UEs handled in dual connectivity in the target node.</w:t>
        </w:r>
      </w:ins>
    </w:p>
    <w:p w14:paraId="15A47489" w14:textId="77777777" w:rsidR="00A641EB" w:rsidRDefault="00A641EB" w:rsidP="00A641EB">
      <w:pPr>
        <w:pStyle w:val="Heading3"/>
        <w:rPr>
          <w:ins w:id="15" w:author="Nokia" w:date="2024-05-08T18:34:00Z"/>
          <w:lang w:eastAsia="zh-CN"/>
        </w:rPr>
      </w:pPr>
      <w:bookmarkStart w:id="16" w:name="_Toc97840239"/>
      <w:bookmarkStart w:id="17" w:name="_Toc99489551"/>
      <w:bookmarkStart w:id="18" w:name="_Toc100153156"/>
      <w:bookmarkStart w:id="19" w:name="_Toc100154287"/>
      <w:bookmarkStart w:id="20" w:name="_Toc100154496"/>
      <w:bookmarkStart w:id="21" w:name="_Toc100155003"/>
      <w:ins w:id="22" w:author="Nokia" w:date="2024-05-08T18:34:00Z">
        <w:r>
          <w:rPr>
            <w:lang w:eastAsia="zh-CN"/>
          </w:rPr>
          <w:t>5.1.2</w:t>
        </w:r>
        <w:r>
          <w:rPr>
            <w:lang w:eastAsia="zh-CN"/>
          </w:rPr>
          <w:tab/>
          <w:t>Solutions and standard impacts</w:t>
        </w:r>
        <w:bookmarkEnd w:id="16"/>
        <w:bookmarkEnd w:id="17"/>
        <w:bookmarkEnd w:id="18"/>
        <w:bookmarkEnd w:id="19"/>
        <w:bookmarkEnd w:id="20"/>
        <w:bookmarkEnd w:id="21"/>
      </w:ins>
    </w:p>
    <w:p w14:paraId="611778F2" w14:textId="77777777" w:rsidR="00A641EB" w:rsidRPr="00D77C52" w:rsidRDefault="00A641EB" w:rsidP="00A641EB">
      <w:pPr>
        <w:rPr>
          <w:ins w:id="23" w:author="Nokia" w:date="2024-05-08T18:34:00Z"/>
          <w:b/>
          <w:bCs/>
          <w:lang w:eastAsia="zh-CN"/>
        </w:rPr>
      </w:pPr>
      <w:ins w:id="24" w:author="Nokia" w:date="2024-05-08T18:34:00Z">
        <w:r w:rsidRPr="00D77C52">
          <w:rPr>
            <w:b/>
            <w:bCs/>
            <w:lang w:eastAsia="zh-CN"/>
          </w:rPr>
          <w:t>Potential Xn interface impact:</w:t>
        </w:r>
      </w:ins>
    </w:p>
    <w:p w14:paraId="3F236A3D" w14:textId="566786BE" w:rsidR="00A641EB" w:rsidRPr="00320584" w:rsidRDefault="00A641EB" w:rsidP="00320584">
      <w:pPr>
        <w:pStyle w:val="B1"/>
        <w:rPr>
          <w:rFonts w:eastAsia="Calibri"/>
          <w:iCs/>
          <w:color w:val="000000"/>
          <w:lang w:val="en-US" w:eastAsia="zh-CN"/>
        </w:rPr>
      </w:pPr>
      <w:ins w:id="25" w:author="Nokia" w:date="2024-05-08T18:34:00Z">
        <w:r>
          <w:rPr>
            <w:rFonts w:eastAsia="Calibri"/>
            <w:iCs/>
            <w:color w:val="000000"/>
            <w:lang w:val="en-US" w:eastAsia="zh-CN"/>
          </w:rPr>
          <w:t>-</w:t>
        </w:r>
        <w:r>
          <w:rPr>
            <w:rFonts w:eastAsia="Calibri"/>
            <w:iCs/>
            <w:color w:val="000000"/>
            <w:lang w:val="en-US" w:eastAsia="zh-CN"/>
          </w:rPr>
          <w:tab/>
        </w:r>
        <w:r>
          <w:t xml:space="preserve">Enhance the </w:t>
        </w:r>
      </w:ins>
      <w:ins w:id="26" w:author="Nokia" w:date="2024-05-08T18:47:00Z">
        <w:r w:rsidR="004606B2">
          <w:t>SN</w:t>
        </w:r>
      </w:ins>
      <w:ins w:id="27" w:author="Nokia" w:date="2024-05-08T18:34:00Z">
        <w:r>
          <w:t xml:space="preserve"> to report </w:t>
        </w:r>
        <w:r w:rsidRPr="00C93DA1">
          <w:t>UE Performance</w:t>
        </w:r>
      </w:ins>
      <w:ins w:id="28" w:author="Nokia" w:date="2024-05-08T18:47:00Z">
        <w:r w:rsidR="004606B2">
          <w:t xml:space="preserve"> to the MN</w:t>
        </w:r>
      </w:ins>
      <w:ins w:id="29" w:author="Nokia" w:date="2024-05-08T18:34:00Z">
        <w:r w:rsidRPr="00C93DA1">
          <w:t xml:space="preserve"> in an NR-DC scenario.</w:t>
        </w:r>
      </w:ins>
    </w:p>
    <w:p w14:paraId="4D60E31A" w14:textId="7CAEDE38" w:rsidR="00AC640C" w:rsidRPr="006E13D1" w:rsidRDefault="00AC640C" w:rsidP="00AC640C">
      <w:pPr>
        <w:jc w:val="center"/>
      </w:pPr>
      <w:r w:rsidRPr="002225ED">
        <w:rPr>
          <w:rFonts w:eastAsia="Calibri"/>
          <w:iCs/>
          <w:color w:val="000000"/>
          <w:lang w:val="en-US" w:eastAsia="zh-CN"/>
        </w:rPr>
        <w:tab/>
      </w:r>
      <w:r w:rsidRPr="005C3D3A">
        <w:rPr>
          <w:highlight w:val="yellow"/>
        </w:rPr>
        <w:t>&lt;&lt;&lt; end of changes &gt;&gt;&gt;</w:t>
      </w:r>
    </w:p>
    <w:p w14:paraId="537FAAF3" w14:textId="77777777" w:rsidR="00AC640C" w:rsidRDefault="00AC640C" w:rsidP="00E22A00"/>
    <w:p w14:paraId="50B177AA" w14:textId="77777777" w:rsidR="00E22A00" w:rsidRPr="00CD4C7B" w:rsidRDefault="00E22A00" w:rsidP="00CD4C7B"/>
    <w:sectPr w:rsidR="00E22A0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27E4" w14:textId="77777777" w:rsidR="002F7B02" w:rsidRDefault="002F7B02">
      <w:r>
        <w:separator/>
      </w:r>
    </w:p>
  </w:endnote>
  <w:endnote w:type="continuationSeparator" w:id="0">
    <w:p w14:paraId="23337D71" w14:textId="77777777" w:rsidR="002F7B02" w:rsidRDefault="002F7B02">
      <w:r>
        <w:continuationSeparator/>
      </w:r>
    </w:p>
  </w:endnote>
  <w:endnote w:type="continuationNotice" w:id="1">
    <w:p w14:paraId="44E08921" w14:textId="77777777" w:rsidR="002F7B02" w:rsidRDefault="002F7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DBAF5" w14:textId="77777777" w:rsidR="002F7B02" w:rsidRDefault="002F7B02">
      <w:r>
        <w:separator/>
      </w:r>
    </w:p>
  </w:footnote>
  <w:footnote w:type="continuationSeparator" w:id="0">
    <w:p w14:paraId="34E1EFC2" w14:textId="77777777" w:rsidR="002F7B02" w:rsidRDefault="002F7B02">
      <w:r>
        <w:continuationSeparator/>
      </w:r>
    </w:p>
  </w:footnote>
  <w:footnote w:type="continuationNotice" w:id="1">
    <w:p w14:paraId="56A0932F" w14:textId="77777777" w:rsidR="002F7B02" w:rsidRDefault="002F7B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13EAC"/>
    <w:multiLevelType w:val="multilevel"/>
    <w:tmpl w:val="F548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D102F9"/>
    <w:multiLevelType w:val="hybridMultilevel"/>
    <w:tmpl w:val="AD32D5DA"/>
    <w:lvl w:ilvl="0" w:tplc="B4F6E916">
      <w:start w:val="2"/>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E67DC"/>
    <w:multiLevelType w:val="multilevel"/>
    <w:tmpl w:val="4574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9763A"/>
    <w:multiLevelType w:val="multilevel"/>
    <w:tmpl w:val="AAD0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32179"/>
    <w:multiLevelType w:val="multilevel"/>
    <w:tmpl w:val="B598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E44198"/>
    <w:multiLevelType w:val="multilevel"/>
    <w:tmpl w:val="5C409F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412EF9"/>
    <w:multiLevelType w:val="hybridMultilevel"/>
    <w:tmpl w:val="A5ECF4B6"/>
    <w:lvl w:ilvl="0" w:tplc="92F07CA8">
      <w:start w:val="1"/>
      <w:numFmt w:val="bullet"/>
      <w:lvlText w:val=""/>
      <w:lvlJc w:val="left"/>
      <w:pPr>
        <w:ind w:left="2160" w:hanging="360"/>
      </w:pPr>
      <w:rPr>
        <w:rFonts w:ascii="Symbol" w:hAnsi="Symbol"/>
      </w:rPr>
    </w:lvl>
    <w:lvl w:ilvl="1" w:tplc="AB8A47A0">
      <w:start w:val="1"/>
      <w:numFmt w:val="bullet"/>
      <w:lvlText w:val=""/>
      <w:lvlJc w:val="left"/>
      <w:pPr>
        <w:ind w:left="2160" w:hanging="360"/>
      </w:pPr>
      <w:rPr>
        <w:rFonts w:ascii="Symbol" w:hAnsi="Symbol"/>
      </w:rPr>
    </w:lvl>
    <w:lvl w:ilvl="2" w:tplc="4C0CE5EE">
      <w:start w:val="1"/>
      <w:numFmt w:val="bullet"/>
      <w:lvlText w:val=""/>
      <w:lvlJc w:val="left"/>
      <w:pPr>
        <w:ind w:left="2160" w:hanging="360"/>
      </w:pPr>
      <w:rPr>
        <w:rFonts w:ascii="Symbol" w:hAnsi="Symbol"/>
      </w:rPr>
    </w:lvl>
    <w:lvl w:ilvl="3" w:tplc="94A06804">
      <w:start w:val="1"/>
      <w:numFmt w:val="bullet"/>
      <w:lvlText w:val=""/>
      <w:lvlJc w:val="left"/>
      <w:pPr>
        <w:ind w:left="2160" w:hanging="360"/>
      </w:pPr>
      <w:rPr>
        <w:rFonts w:ascii="Symbol" w:hAnsi="Symbol"/>
      </w:rPr>
    </w:lvl>
    <w:lvl w:ilvl="4" w:tplc="C47A2F22">
      <w:start w:val="1"/>
      <w:numFmt w:val="bullet"/>
      <w:lvlText w:val=""/>
      <w:lvlJc w:val="left"/>
      <w:pPr>
        <w:ind w:left="2160" w:hanging="360"/>
      </w:pPr>
      <w:rPr>
        <w:rFonts w:ascii="Symbol" w:hAnsi="Symbol"/>
      </w:rPr>
    </w:lvl>
    <w:lvl w:ilvl="5" w:tplc="AB0A52DE">
      <w:start w:val="1"/>
      <w:numFmt w:val="bullet"/>
      <w:lvlText w:val=""/>
      <w:lvlJc w:val="left"/>
      <w:pPr>
        <w:ind w:left="2160" w:hanging="360"/>
      </w:pPr>
      <w:rPr>
        <w:rFonts w:ascii="Symbol" w:hAnsi="Symbol"/>
      </w:rPr>
    </w:lvl>
    <w:lvl w:ilvl="6" w:tplc="91806D0A">
      <w:start w:val="1"/>
      <w:numFmt w:val="bullet"/>
      <w:lvlText w:val=""/>
      <w:lvlJc w:val="left"/>
      <w:pPr>
        <w:ind w:left="2160" w:hanging="360"/>
      </w:pPr>
      <w:rPr>
        <w:rFonts w:ascii="Symbol" w:hAnsi="Symbol"/>
      </w:rPr>
    </w:lvl>
    <w:lvl w:ilvl="7" w:tplc="7550FCB6">
      <w:start w:val="1"/>
      <w:numFmt w:val="bullet"/>
      <w:lvlText w:val=""/>
      <w:lvlJc w:val="left"/>
      <w:pPr>
        <w:ind w:left="2160" w:hanging="360"/>
      </w:pPr>
      <w:rPr>
        <w:rFonts w:ascii="Symbol" w:hAnsi="Symbol"/>
      </w:rPr>
    </w:lvl>
    <w:lvl w:ilvl="8" w:tplc="9948CF54">
      <w:start w:val="1"/>
      <w:numFmt w:val="bullet"/>
      <w:lvlText w:val=""/>
      <w:lvlJc w:val="left"/>
      <w:pPr>
        <w:ind w:left="2160" w:hanging="360"/>
      </w:pPr>
      <w:rPr>
        <w:rFonts w:ascii="Symbol" w:hAnsi="Symbol"/>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316B3"/>
    <w:multiLevelType w:val="hybridMultilevel"/>
    <w:tmpl w:val="0318EC4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555E01"/>
    <w:multiLevelType w:val="hybridMultilevel"/>
    <w:tmpl w:val="3A56758A"/>
    <w:lvl w:ilvl="0" w:tplc="BD3C5814">
      <w:start w:val="1"/>
      <w:numFmt w:val="bullet"/>
      <w:lvlText w:val=""/>
      <w:lvlJc w:val="left"/>
      <w:pPr>
        <w:ind w:left="2160" w:hanging="360"/>
      </w:pPr>
      <w:rPr>
        <w:rFonts w:ascii="Symbol" w:hAnsi="Symbol"/>
      </w:rPr>
    </w:lvl>
    <w:lvl w:ilvl="1" w:tplc="5BD22118">
      <w:start w:val="1"/>
      <w:numFmt w:val="bullet"/>
      <w:lvlText w:val=""/>
      <w:lvlJc w:val="left"/>
      <w:pPr>
        <w:ind w:left="2160" w:hanging="360"/>
      </w:pPr>
      <w:rPr>
        <w:rFonts w:ascii="Symbol" w:hAnsi="Symbol"/>
      </w:rPr>
    </w:lvl>
    <w:lvl w:ilvl="2" w:tplc="03949DDE">
      <w:start w:val="1"/>
      <w:numFmt w:val="bullet"/>
      <w:lvlText w:val=""/>
      <w:lvlJc w:val="left"/>
      <w:pPr>
        <w:ind w:left="2160" w:hanging="360"/>
      </w:pPr>
      <w:rPr>
        <w:rFonts w:ascii="Symbol" w:hAnsi="Symbol"/>
      </w:rPr>
    </w:lvl>
    <w:lvl w:ilvl="3" w:tplc="E552FA72">
      <w:start w:val="1"/>
      <w:numFmt w:val="bullet"/>
      <w:lvlText w:val=""/>
      <w:lvlJc w:val="left"/>
      <w:pPr>
        <w:ind w:left="2160" w:hanging="360"/>
      </w:pPr>
      <w:rPr>
        <w:rFonts w:ascii="Symbol" w:hAnsi="Symbol"/>
      </w:rPr>
    </w:lvl>
    <w:lvl w:ilvl="4" w:tplc="A1466C36">
      <w:start w:val="1"/>
      <w:numFmt w:val="bullet"/>
      <w:lvlText w:val=""/>
      <w:lvlJc w:val="left"/>
      <w:pPr>
        <w:ind w:left="2160" w:hanging="360"/>
      </w:pPr>
      <w:rPr>
        <w:rFonts w:ascii="Symbol" w:hAnsi="Symbol"/>
      </w:rPr>
    </w:lvl>
    <w:lvl w:ilvl="5" w:tplc="CBA88220">
      <w:start w:val="1"/>
      <w:numFmt w:val="bullet"/>
      <w:lvlText w:val=""/>
      <w:lvlJc w:val="left"/>
      <w:pPr>
        <w:ind w:left="2160" w:hanging="360"/>
      </w:pPr>
      <w:rPr>
        <w:rFonts w:ascii="Symbol" w:hAnsi="Symbol"/>
      </w:rPr>
    </w:lvl>
    <w:lvl w:ilvl="6" w:tplc="6FBCF98C">
      <w:start w:val="1"/>
      <w:numFmt w:val="bullet"/>
      <w:lvlText w:val=""/>
      <w:lvlJc w:val="left"/>
      <w:pPr>
        <w:ind w:left="2160" w:hanging="360"/>
      </w:pPr>
      <w:rPr>
        <w:rFonts w:ascii="Symbol" w:hAnsi="Symbol"/>
      </w:rPr>
    </w:lvl>
    <w:lvl w:ilvl="7" w:tplc="195660FE">
      <w:start w:val="1"/>
      <w:numFmt w:val="bullet"/>
      <w:lvlText w:val=""/>
      <w:lvlJc w:val="left"/>
      <w:pPr>
        <w:ind w:left="2160" w:hanging="360"/>
      </w:pPr>
      <w:rPr>
        <w:rFonts w:ascii="Symbol" w:hAnsi="Symbol"/>
      </w:rPr>
    </w:lvl>
    <w:lvl w:ilvl="8" w:tplc="7AC68762">
      <w:start w:val="1"/>
      <w:numFmt w:val="bullet"/>
      <w:lvlText w:val=""/>
      <w:lvlJc w:val="left"/>
      <w:pPr>
        <w:ind w:left="2160" w:hanging="360"/>
      </w:pPr>
      <w:rPr>
        <w:rFonts w:ascii="Symbol" w:hAnsi="Symbol"/>
      </w:rPr>
    </w:lvl>
  </w:abstractNum>
  <w:abstractNum w:abstractNumId="16" w15:restartNumberingAfterBreak="0">
    <w:nsid w:val="4D8E0099"/>
    <w:multiLevelType w:val="hybridMultilevel"/>
    <w:tmpl w:val="56E64FAC"/>
    <w:lvl w:ilvl="0" w:tplc="C7E075C4">
      <w:start w:val="1"/>
      <w:numFmt w:val="bullet"/>
      <w:lvlText w:val=""/>
      <w:lvlJc w:val="left"/>
      <w:pPr>
        <w:ind w:left="2160" w:hanging="360"/>
      </w:pPr>
      <w:rPr>
        <w:rFonts w:ascii="Symbol" w:hAnsi="Symbol"/>
      </w:rPr>
    </w:lvl>
    <w:lvl w:ilvl="1" w:tplc="6890F43E">
      <w:start w:val="1"/>
      <w:numFmt w:val="bullet"/>
      <w:lvlText w:val=""/>
      <w:lvlJc w:val="left"/>
      <w:pPr>
        <w:ind w:left="2160" w:hanging="360"/>
      </w:pPr>
      <w:rPr>
        <w:rFonts w:ascii="Symbol" w:hAnsi="Symbol"/>
      </w:rPr>
    </w:lvl>
    <w:lvl w:ilvl="2" w:tplc="73D4F556">
      <w:start w:val="1"/>
      <w:numFmt w:val="bullet"/>
      <w:lvlText w:val=""/>
      <w:lvlJc w:val="left"/>
      <w:pPr>
        <w:ind w:left="2160" w:hanging="360"/>
      </w:pPr>
      <w:rPr>
        <w:rFonts w:ascii="Symbol" w:hAnsi="Symbol"/>
      </w:rPr>
    </w:lvl>
    <w:lvl w:ilvl="3" w:tplc="9C60BCD4">
      <w:start w:val="1"/>
      <w:numFmt w:val="bullet"/>
      <w:lvlText w:val=""/>
      <w:lvlJc w:val="left"/>
      <w:pPr>
        <w:ind w:left="2160" w:hanging="360"/>
      </w:pPr>
      <w:rPr>
        <w:rFonts w:ascii="Symbol" w:hAnsi="Symbol"/>
      </w:rPr>
    </w:lvl>
    <w:lvl w:ilvl="4" w:tplc="C008944E">
      <w:start w:val="1"/>
      <w:numFmt w:val="bullet"/>
      <w:lvlText w:val=""/>
      <w:lvlJc w:val="left"/>
      <w:pPr>
        <w:ind w:left="2160" w:hanging="360"/>
      </w:pPr>
      <w:rPr>
        <w:rFonts w:ascii="Symbol" w:hAnsi="Symbol"/>
      </w:rPr>
    </w:lvl>
    <w:lvl w:ilvl="5" w:tplc="D80CEED8">
      <w:start w:val="1"/>
      <w:numFmt w:val="bullet"/>
      <w:lvlText w:val=""/>
      <w:lvlJc w:val="left"/>
      <w:pPr>
        <w:ind w:left="2160" w:hanging="360"/>
      </w:pPr>
      <w:rPr>
        <w:rFonts w:ascii="Symbol" w:hAnsi="Symbol"/>
      </w:rPr>
    </w:lvl>
    <w:lvl w:ilvl="6" w:tplc="57FAA57A">
      <w:start w:val="1"/>
      <w:numFmt w:val="bullet"/>
      <w:lvlText w:val=""/>
      <w:lvlJc w:val="left"/>
      <w:pPr>
        <w:ind w:left="2160" w:hanging="360"/>
      </w:pPr>
      <w:rPr>
        <w:rFonts w:ascii="Symbol" w:hAnsi="Symbol"/>
      </w:rPr>
    </w:lvl>
    <w:lvl w:ilvl="7" w:tplc="D6C00624">
      <w:start w:val="1"/>
      <w:numFmt w:val="bullet"/>
      <w:lvlText w:val=""/>
      <w:lvlJc w:val="left"/>
      <w:pPr>
        <w:ind w:left="2160" w:hanging="360"/>
      </w:pPr>
      <w:rPr>
        <w:rFonts w:ascii="Symbol" w:hAnsi="Symbol"/>
      </w:rPr>
    </w:lvl>
    <w:lvl w:ilvl="8" w:tplc="167AB842">
      <w:start w:val="1"/>
      <w:numFmt w:val="bullet"/>
      <w:lvlText w:val=""/>
      <w:lvlJc w:val="left"/>
      <w:pPr>
        <w:ind w:left="2160" w:hanging="360"/>
      </w:pPr>
      <w:rPr>
        <w:rFonts w:ascii="Symbol" w:hAnsi="Symbol"/>
      </w:rPr>
    </w:lvl>
  </w:abstractNum>
  <w:abstractNum w:abstractNumId="17" w15:restartNumberingAfterBreak="0">
    <w:nsid w:val="5AF5312C"/>
    <w:multiLevelType w:val="multilevel"/>
    <w:tmpl w:val="4B78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865350"/>
    <w:multiLevelType w:val="hybridMultilevel"/>
    <w:tmpl w:val="A3D4665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D821CC"/>
    <w:multiLevelType w:val="hybridMultilevel"/>
    <w:tmpl w:val="ABB6D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24D46"/>
    <w:multiLevelType w:val="hybridMultilevel"/>
    <w:tmpl w:val="698A5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F5C0E"/>
    <w:multiLevelType w:val="multilevel"/>
    <w:tmpl w:val="C06A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1"/>
  </w:num>
  <w:num w:numId="5" w16cid:durableId="545533629">
    <w:abstractNumId w:val="14"/>
  </w:num>
  <w:num w:numId="6" w16cid:durableId="941961710">
    <w:abstractNumId w:val="12"/>
  </w:num>
  <w:num w:numId="7" w16cid:durableId="576793438">
    <w:abstractNumId w:val="7"/>
  </w:num>
  <w:num w:numId="8" w16cid:durableId="1415131649">
    <w:abstractNumId w:val="6"/>
  </w:num>
  <w:num w:numId="9" w16cid:durableId="1880437134">
    <w:abstractNumId w:val="21"/>
  </w:num>
  <w:num w:numId="10" w16cid:durableId="1159274249">
    <w:abstractNumId w:val="3"/>
  </w:num>
  <w:num w:numId="11" w16cid:durableId="1412846502">
    <w:abstractNumId w:val="9"/>
  </w:num>
  <w:num w:numId="12" w16cid:durableId="21974963">
    <w:abstractNumId w:val="5"/>
  </w:num>
  <w:num w:numId="13" w16cid:durableId="1943612226">
    <w:abstractNumId w:val="13"/>
  </w:num>
  <w:num w:numId="14" w16cid:durableId="134612456">
    <w:abstractNumId w:val="17"/>
  </w:num>
  <w:num w:numId="15" w16cid:durableId="349963117">
    <w:abstractNumId w:val="2"/>
  </w:num>
  <w:num w:numId="16" w16cid:durableId="733233671">
    <w:abstractNumId w:val="8"/>
  </w:num>
  <w:num w:numId="17" w16cid:durableId="343098598">
    <w:abstractNumId w:val="4"/>
  </w:num>
  <w:num w:numId="18" w16cid:durableId="1830752139">
    <w:abstractNumId w:val="22"/>
  </w:num>
  <w:num w:numId="19" w16cid:durableId="787164465">
    <w:abstractNumId w:val="20"/>
  </w:num>
  <w:num w:numId="20" w16cid:durableId="619722680">
    <w:abstractNumId w:val="19"/>
  </w:num>
  <w:num w:numId="21" w16cid:durableId="820855036">
    <w:abstractNumId w:val="18"/>
  </w:num>
  <w:num w:numId="22" w16cid:durableId="1059283158">
    <w:abstractNumId w:val="10"/>
  </w:num>
  <w:num w:numId="23" w16cid:durableId="795374454">
    <w:abstractNumId w:val="15"/>
  </w:num>
  <w:num w:numId="24" w16cid:durableId="5390541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715"/>
    <w:rsid w:val="000039F5"/>
    <w:rsid w:val="0001049E"/>
    <w:rsid w:val="00017D09"/>
    <w:rsid w:val="00020B73"/>
    <w:rsid w:val="00021642"/>
    <w:rsid w:val="00023354"/>
    <w:rsid w:val="00024443"/>
    <w:rsid w:val="00030DA5"/>
    <w:rsid w:val="00032EA8"/>
    <w:rsid w:val="00033397"/>
    <w:rsid w:val="000342C7"/>
    <w:rsid w:val="00040095"/>
    <w:rsid w:val="000459EC"/>
    <w:rsid w:val="000466AC"/>
    <w:rsid w:val="000472D8"/>
    <w:rsid w:val="00050804"/>
    <w:rsid w:val="00052F36"/>
    <w:rsid w:val="0005563E"/>
    <w:rsid w:val="00065B77"/>
    <w:rsid w:val="0007557C"/>
    <w:rsid w:val="00075979"/>
    <w:rsid w:val="00080512"/>
    <w:rsid w:val="00083967"/>
    <w:rsid w:val="00083F0D"/>
    <w:rsid w:val="00091A4B"/>
    <w:rsid w:val="00094354"/>
    <w:rsid w:val="000A1483"/>
    <w:rsid w:val="000A23C0"/>
    <w:rsid w:val="000A488F"/>
    <w:rsid w:val="000A4929"/>
    <w:rsid w:val="000B394B"/>
    <w:rsid w:val="000B6E41"/>
    <w:rsid w:val="000B7BCF"/>
    <w:rsid w:val="000C3CBB"/>
    <w:rsid w:val="000C556D"/>
    <w:rsid w:val="000C7EF2"/>
    <w:rsid w:val="000D04BB"/>
    <w:rsid w:val="000D376D"/>
    <w:rsid w:val="000D3C84"/>
    <w:rsid w:val="000D58AB"/>
    <w:rsid w:val="000E0F8F"/>
    <w:rsid w:val="000F0511"/>
    <w:rsid w:val="000F1594"/>
    <w:rsid w:val="000F7D15"/>
    <w:rsid w:val="001009A1"/>
    <w:rsid w:val="00103047"/>
    <w:rsid w:val="00104B35"/>
    <w:rsid w:val="001075B7"/>
    <w:rsid w:val="00116604"/>
    <w:rsid w:val="0012073C"/>
    <w:rsid w:val="00120C61"/>
    <w:rsid w:val="001370F2"/>
    <w:rsid w:val="00153238"/>
    <w:rsid w:val="001549DD"/>
    <w:rsid w:val="001550D6"/>
    <w:rsid w:val="00155EB9"/>
    <w:rsid w:val="00163953"/>
    <w:rsid w:val="00163F1F"/>
    <w:rsid w:val="00180822"/>
    <w:rsid w:val="001816ED"/>
    <w:rsid w:val="001863CA"/>
    <w:rsid w:val="00190B3B"/>
    <w:rsid w:val="001920B9"/>
    <w:rsid w:val="00194CD0"/>
    <w:rsid w:val="001A4AB9"/>
    <w:rsid w:val="001B08B3"/>
    <w:rsid w:val="001B12CC"/>
    <w:rsid w:val="001B6C64"/>
    <w:rsid w:val="001C4281"/>
    <w:rsid w:val="001C69EB"/>
    <w:rsid w:val="001D089B"/>
    <w:rsid w:val="001D0D3F"/>
    <w:rsid w:val="001E3633"/>
    <w:rsid w:val="001E39D1"/>
    <w:rsid w:val="001E663E"/>
    <w:rsid w:val="001E7538"/>
    <w:rsid w:val="001F168B"/>
    <w:rsid w:val="001F6026"/>
    <w:rsid w:val="001F70B7"/>
    <w:rsid w:val="00204D23"/>
    <w:rsid w:val="002068A3"/>
    <w:rsid w:val="002115A9"/>
    <w:rsid w:val="0021343F"/>
    <w:rsid w:val="0021614D"/>
    <w:rsid w:val="00216B58"/>
    <w:rsid w:val="00216C57"/>
    <w:rsid w:val="00220100"/>
    <w:rsid w:val="002225ED"/>
    <w:rsid w:val="00225F6D"/>
    <w:rsid w:val="0022606D"/>
    <w:rsid w:val="002305DD"/>
    <w:rsid w:val="0023078D"/>
    <w:rsid w:val="00232393"/>
    <w:rsid w:val="0023477D"/>
    <w:rsid w:val="002365D3"/>
    <w:rsid w:val="002369F4"/>
    <w:rsid w:val="0024006C"/>
    <w:rsid w:val="00241C06"/>
    <w:rsid w:val="00242C2A"/>
    <w:rsid w:val="00243BC7"/>
    <w:rsid w:val="00244598"/>
    <w:rsid w:val="0024615A"/>
    <w:rsid w:val="002565F7"/>
    <w:rsid w:val="00257048"/>
    <w:rsid w:val="002623FC"/>
    <w:rsid w:val="0026468D"/>
    <w:rsid w:val="00267328"/>
    <w:rsid w:val="00274343"/>
    <w:rsid w:val="002747EC"/>
    <w:rsid w:val="0027543B"/>
    <w:rsid w:val="002855BF"/>
    <w:rsid w:val="00286FC6"/>
    <w:rsid w:val="0029448F"/>
    <w:rsid w:val="002953B2"/>
    <w:rsid w:val="0029784A"/>
    <w:rsid w:val="002A1A57"/>
    <w:rsid w:val="002B5BF0"/>
    <w:rsid w:val="002D44F6"/>
    <w:rsid w:val="002E1692"/>
    <w:rsid w:val="002F0D22"/>
    <w:rsid w:val="002F47CD"/>
    <w:rsid w:val="002F4D40"/>
    <w:rsid w:val="002F539E"/>
    <w:rsid w:val="002F7919"/>
    <w:rsid w:val="002F7B02"/>
    <w:rsid w:val="003009EA"/>
    <w:rsid w:val="00303EF8"/>
    <w:rsid w:val="003071C2"/>
    <w:rsid w:val="00307760"/>
    <w:rsid w:val="0031719E"/>
    <w:rsid w:val="003172DC"/>
    <w:rsid w:val="00317C2E"/>
    <w:rsid w:val="00320584"/>
    <w:rsid w:val="00320BAC"/>
    <w:rsid w:val="003219BF"/>
    <w:rsid w:val="00326069"/>
    <w:rsid w:val="00331C50"/>
    <w:rsid w:val="00334549"/>
    <w:rsid w:val="003372E5"/>
    <w:rsid w:val="00344461"/>
    <w:rsid w:val="003454FC"/>
    <w:rsid w:val="00347274"/>
    <w:rsid w:val="0035462D"/>
    <w:rsid w:val="00356D78"/>
    <w:rsid w:val="00363177"/>
    <w:rsid w:val="00363CAA"/>
    <w:rsid w:val="00365D4A"/>
    <w:rsid w:val="003702F7"/>
    <w:rsid w:val="00376AC0"/>
    <w:rsid w:val="003872E7"/>
    <w:rsid w:val="003A3B91"/>
    <w:rsid w:val="003A41E8"/>
    <w:rsid w:val="003A46C2"/>
    <w:rsid w:val="003A54B6"/>
    <w:rsid w:val="003A7CF6"/>
    <w:rsid w:val="003B3FB3"/>
    <w:rsid w:val="003C4E37"/>
    <w:rsid w:val="003D313E"/>
    <w:rsid w:val="003D63A0"/>
    <w:rsid w:val="003D6ADE"/>
    <w:rsid w:val="003D7B92"/>
    <w:rsid w:val="003D7CAD"/>
    <w:rsid w:val="003E1194"/>
    <w:rsid w:val="003E16BE"/>
    <w:rsid w:val="003E1E37"/>
    <w:rsid w:val="003E2399"/>
    <w:rsid w:val="003E266B"/>
    <w:rsid w:val="003E4FF1"/>
    <w:rsid w:val="003E7223"/>
    <w:rsid w:val="003F6CCD"/>
    <w:rsid w:val="003F75D0"/>
    <w:rsid w:val="00401855"/>
    <w:rsid w:val="0040472F"/>
    <w:rsid w:val="004128E3"/>
    <w:rsid w:val="00416444"/>
    <w:rsid w:val="004331DA"/>
    <w:rsid w:val="00440991"/>
    <w:rsid w:val="00457044"/>
    <w:rsid w:val="004606B2"/>
    <w:rsid w:val="00462C0D"/>
    <w:rsid w:val="00463080"/>
    <w:rsid w:val="00464695"/>
    <w:rsid w:val="0047377A"/>
    <w:rsid w:val="00473940"/>
    <w:rsid w:val="0048475F"/>
    <w:rsid w:val="00494C7C"/>
    <w:rsid w:val="00494F41"/>
    <w:rsid w:val="00495873"/>
    <w:rsid w:val="004B21E3"/>
    <w:rsid w:val="004B58F1"/>
    <w:rsid w:val="004B6C03"/>
    <w:rsid w:val="004C2957"/>
    <w:rsid w:val="004C39D7"/>
    <w:rsid w:val="004C5463"/>
    <w:rsid w:val="004C5539"/>
    <w:rsid w:val="004D01A1"/>
    <w:rsid w:val="004D3578"/>
    <w:rsid w:val="004D380D"/>
    <w:rsid w:val="004D3F58"/>
    <w:rsid w:val="004D5E47"/>
    <w:rsid w:val="004D78F7"/>
    <w:rsid w:val="004E0464"/>
    <w:rsid w:val="004E213A"/>
    <w:rsid w:val="004E21FC"/>
    <w:rsid w:val="004F08A4"/>
    <w:rsid w:val="004F1B1C"/>
    <w:rsid w:val="005009B3"/>
    <w:rsid w:val="0050129F"/>
    <w:rsid w:val="00501448"/>
    <w:rsid w:val="00503171"/>
    <w:rsid w:val="005153FE"/>
    <w:rsid w:val="00516ACC"/>
    <w:rsid w:val="005240A4"/>
    <w:rsid w:val="00524345"/>
    <w:rsid w:val="00530E15"/>
    <w:rsid w:val="00531C12"/>
    <w:rsid w:val="00534DA0"/>
    <w:rsid w:val="00536B9C"/>
    <w:rsid w:val="00540AD1"/>
    <w:rsid w:val="00540B31"/>
    <w:rsid w:val="00540DD8"/>
    <w:rsid w:val="00543E6C"/>
    <w:rsid w:val="00544202"/>
    <w:rsid w:val="00544635"/>
    <w:rsid w:val="005579A2"/>
    <w:rsid w:val="0056117D"/>
    <w:rsid w:val="00561291"/>
    <w:rsid w:val="00561583"/>
    <w:rsid w:val="00565087"/>
    <w:rsid w:val="0056573F"/>
    <w:rsid w:val="00565BE9"/>
    <w:rsid w:val="00566EFC"/>
    <w:rsid w:val="005707F2"/>
    <w:rsid w:val="00570AA7"/>
    <w:rsid w:val="00571CE2"/>
    <w:rsid w:val="005749EC"/>
    <w:rsid w:val="00575CE9"/>
    <w:rsid w:val="00585BDA"/>
    <w:rsid w:val="005906F0"/>
    <w:rsid w:val="005A0FD0"/>
    <w:rsid w:val="005A26B1"/>
    <w:rsid w:val="005A27D5"/>
    <w:rsid w:val="005A4971"/>
    <w:rsid w:val="005A6466"/>
    <w:rsid w:val="005B0748"/>
    <w:rsid w:val="005B1232"/>
    <w:rsid w:val="005B2EEF"/>
    <w:rsid w:val="005C1A0A"/>
    <w:rsid w:val="005C77D1"/>
    <w:rsid w:val="005D4274"/>
    <w:rsid w:val="005D4BEB"/>
    <w:rsid w:val="005E1A95"/>
    <w:rsid w:val="005E49BE"/>
    <w:rsid w:val="00602965"/>
    <w:rsid w:val="00603A28"/>
    <w:rsid w:val="00605E3E"/>
    <w:rsid w:val="00606DA9"/>
    <w:rsid w:val="00611566"/>
    <w:rsid w:val="00611D47"/>
    <w:rsid w:val="00611F00"/>
    <w:rsid w:val="00617DE8"/>
    <w:rsid w:val="00625705"/>
    <w:rsid w:val="006306C4"/>
    <w:rsid w:val="00634CD6"/>
    <w:rsid w:val="006360BB"/>
    <w:rsid w:val="0063735A"/>
    <w:rsid w:val="00637910"/>
    <w:rsid w:val="00641207"/>
    <w:rsid w:val="00644E07"/>
    <w:rsid w:val="00645516"/>
    <w:rsid w:val="00650D45"/>
    <w:rsid w:val="0065138A"/>
    <w:rsid w:val="00653B8A"/>
    <w:rsid w:val="00653C2E"/>
    <w:rsid w:val="00655071"/>
    <w:rsid w:val="00656E1E"/>
    <w:rsid w:val="006604E4"/>
    <w:rsid w:val="00661FEA"/>
    <w:rsid w:val="0066284A"/>
    <w:rsid w:val="00662E31"/>
    <w:rsid w:val="00672354"/>
    <w:rsid w:val="00677BD2"/>
    <w:rsid w:val="00680608"/>
    <w:rsid w:val="00680803"/>
    <w:rsid w:val="00680E71"/>
    <w:rsid w:val="00681781"/>
    <w:rsid w:val="006831DB"/>
    <w:rsid w:val="006836E5"/>
    <w:rsid w:val="006842E3"/>
    <w:rsid w:val="00691609"/>
    <w:rsid w:val="00692D28"/>
    <w:rsid w:val="00694A16"/>
    <w:rsid w:val="0069622B"/>
    <w:rsid w:val="006A2DAA"/>
    <w:rsid w:val="006A36E9"/>
    <w:rsid w:val="006A5B9A"/>
    <w:rsid w:val="006B109F"/>
    <w:rsid w:val="006B36A5"/>
    <w:rsid w:val="006C02EA"/>
    <w:rsid w:val="006C29F6"/>
    <w:rsid w:val="006C4A0B"/>
    <w:rsid w:val="006C54B5"/>
    <w:rsid w:val="006C79F0"/>
    <w:rsid w:val="006D1E24"/>
    <w:rsid w:val="00702337"/>
    <w:rsid w:val="00702BDF"/>
    <w:rsid w:val="00704210"/>
    <w:rsid w:val="00705CBA"/>
    <w:rsid w:val="00711D6C"/>
    <w:rsid w:val="00712471"/>
    <w:rsid w:val="00713855"/>
    <w:rsid w:val="00715610"/>
    <w:rsid w:val="007156B4"/>
    <w:rsid w:val="00723B37"/>
    <w:rsid w:val="00724B84"/>
    <w:rsid w:val="007318F1"/>
    <w:rsid w:val="0073273A"/>
    <w:rsid w:val="00734A5B"/>
    <w:rsid w:val="00740BF0"/>
    <w:rsid w:val="00741EC5"/>
    <w:rsid w:val="00743525"/>
    <w:rsid w:val="00744E76"/>
    <w:rsid w:val="00746C1E"/>
    <w:rsid w:val="007476DB"/>
    <w:rsid w:val="00751D87"/>
    <w:rsid w:val="007531A0"/>
    <w:rsid w:val="0075565E"/>
    <w:rsid w:val="00757D40"/>
    <w:rsid w:val="007621E8"/>
    <w:rsid w:val="00765A81"/>
    <w:rsid w:val="00772829"/>
    <w:rsid w:val="00774846"/>
    <w:rsid w:val="00774B4A"/>
    <w:rsid w:val="00780B60"/>
    <w:rsid w:val="00781F0F"/>
    <w:rsid w:val="00782170"/>
    <w:rsid w:val="0078727C"/>
    <w:rsid w:val="00791788"/>
    <w:rsid w:val="0079415C"/>
    <w:rsid w:val="00797D4B"/>
    <w:rsid w:val="007A69A5"/>
    <w:rsid w:val="007B4DD8"/>
    <w:rsid w:val="007B6C94"/>
    <w:rsid w:val="007C0135"/>
    <w:rsid w:val="007C095F"/>
    <w:rsid w:val="007C44A9"/>
    <w:rsid w:val="007D286A"/>
    <w:rsid w:val="007D3F84"/>
    <w:rsid w:val="007D462F"/>
    <w:rsid w:val="007D5902"/>
    <w:rsid w:val="007D6875"/>
    <w:rsid w:val="007D6EF6"/>
    <w:rsid w:val="007F2676"/>
    <w:rsid w:val="007F4847"/>
    <w:rsid w:val="00801A7D"/>
    <w:rsid w:val="00802106"/>
    <w:rsid w:val="008028A4"/>
    <w:rsid w:val="008028EC"/>
    <w:rsid w:val="0080593B"/>
    <w:rsid w:val="00806520"/>
    <w:rsid w:val="00806590"/>
    <w:rsid w:val="008125EC"/>
    <w:rsid w:val="00830106"/>
    <w:rsid w:val="0083175D"/>
    <w:rsid w:val="0083179A"/>
    <w:rsid w:val="008319B7"/>
    <w:rsid w:val="008342AF"/>
    <w:rsid w:val="0083764B"/>
    <w:rsid w:val="00840916"/>
    <w:rsid w:val="00840E41"/>
    <w:rsid w:val="00842D0D"/>
    <w:rsid w:val="00843144"/>
    <w:rsid w:val="00852FB2"/>
    <w:rsid w:val="00853EDD"/>
    <w:rsid w:val="008545EC"/>
    <w:rsid w:val="008604EE"/>
    <w:rsid w:val="0087085D"/>
    <w:rsid w:val="0087293F"/>
    <w:rsid w:val="0087317D"/>
    <w:rsid w:val="0087401D"/>
    <w:rsid w:val="008768CA"/>
    <w:rsid w:val="00880559"/>
    <w:rsid w:val="00890EE6"/>
    <w:rsid w:val="00896BAB"/>
    <w:rsid w:val="008A0837"/>
    <w:rsid w:val="008B6283"/>
    <w:rsid w:val="008C1442"/>
    <w:rsid w:val="008C2835"/>
    <w:rsid w:val="008C490B"/>
    <w:rsid w:val="008C65E2"/>
    <w:rsid w:val="008D16BD"/>
    <w:rsid w:val="008D3B61"/>
    <w:rsid w:val="008D553D"/>
    <w:rsid w:val="008D7141"/>
    <w:rsid w:val="008E6994"/>
    <w:rsid w:val="008F0487"/>
    <w:rsid w:val="008F10A1"/>
    <w:rsid w:val="008F71E3"/>
    <w:rsid w:val="008F72D0"/>
    <w:rsid w:val="0090271F"/>
    <w:rsid w:val="009032BF"/>
    <w:rsid w:val="00903D8C"/>
    <w:rsid w:val="00906671"/>
    <w:rsid w:val="0091391D"/>
    <w:rsid w:val="00913D4D"/>
    <w:rsid w:val="00917B95"/>
    <w:rsid w:val="00917F46"/>
    <w:rsid w:val="00924B8E"/>
    <w:rsid w:val="00933906"/>
    <w:rsid w:val="00941D79"/>
    <w:rsid w:val="00942EC2"/>
    <w:rsid w:val="009446D2"/>
    <w:rsid w:val="0095206E"/>
    <w:rsid w:val="00953D50"/>
    <w:rsid w:val="00954319"/>
    <w:rsid w:val="00954A7A"/>
    <w:rsid w:val="00954BCB"/>
    <w:rsid w:val="00961B32"/>
    <w:rsid w:val="009656BD"/>
    <w:rsid w:val="00970594"/>
    <w:rsid w:val="00971683"/>
    <w:rsid w:val="00972DC4"/>
    <w:rsid w:val="00972FD7"/>
    <w:rsid w:val="00974BB0"/>
    <w:rsid w:val="0098301F"/>
    <w:rsid w:val="00984171"/>
    <w:rsid w:val="00987D2C"/>
    <w:rsid w:val="00992C52"/>
    <w:rsid w:val="009A4BD1"/>
    <w:rsid w:val="009A5B31"/>
    <w:rsid w:val="009A6639"/>
    <w:rsid w:val="009A6E4F"/>
    <w:rsid w:val="009B17CD"/>
    <w:rsid w:val="009C17E9"/>
    <w:rsid w:val="009C1F37"/>
    <w:rsid w:val="009C26D9"/>
    <w:rsid w:val="009C4D5C"/>
    <w:rsid w:val="009D0A28"/>
    <w:rsid w:val="009D273B"/>
    <w:rsid w:val="009E0736"/>
    <w:rsid w:val="009E25EE"/>
    <w:rsid w:val="009E618D"/>
    <w:rsid w:val="009F1FD7"/>
    <w:rsid w:val="009F3B54"/>
    <w:rsid w:val="009F6E40"/>
    <w:rsid w:val="009F78C3"/>
    <w:rsid w:val="009F7E6E"/>
    <w:rsid w:val="00A036FE"/>
    <w:rsid w:val="00A052A1"/>
    <w:rsid w:val="00A05871"/>
    <w:rsid w:val="00A06BB6"/>
    <w:rsid w:val="00A10F02"/>
    <w:rsid w:val="00A112C3"/>
    <w:rsid w:val="00A12BCF"/>
    <w:rsid w:val="00A21823"/>
    <w:rsid w:val="00A24369"/>
    <w:rsid w:val="00A25311"/>
    <w:rsid w:val="00A33350"/>
    <w:rsid w:val="00A36513"/>
    <w:rsid w:val="00A37817"/>
    <w:rsid w:val="00A37A13"/>
    <w:rsid w:val="00A41E1A"/>
    <w:rsid w:val="00A43B09"/>
    <w:rsid w:val="00A44755"/>
    <w:rsid w:val="00A53724"/>
    <w:rsid w:val="00A54749"/>
    <w:rsid w:val="00A5612A"/>
    <w:rsid w:val="00A56B9D"/>
    <w:rsid w:val="00A60E4C"/>
    <w:rsid w:val="00A641EB"/>
    <w:rsid w:val="00A6435D"/>
    <w:rsid w:val="00A74DF3"/>
    <w:rsid w:val="00A814E6"/>
    <w:rsid w:val="00A82346"/>
    <w:rsid w:val="00A8361A"/>
    <w:rsid w:val="00A83BC6"/>
    <w:rsid w:val="00A861FA"/>
    <w:rsid w:val="00A92488"/>
    <w:rsid w:val="00A9671C"/>
    <w:rsid w:val="00AA259F"/>
    <w:rsid w:val="00AA2C64"/>
    <w:rsid w:val="00AA5C2C"/>
    <w:rsid w:val="00AB6AAB"/>
    <w:rsid w:val="00AC4233"/>
    <w:rsid w:val="00AC640C"/>
    <w:rsid w:val="00AD0338"/>
    <w:rsid w:val="00AD4BCF"/>
    <w:rsid w:val="00AD4C83"/>
    <w:rsid w:val="00AD5798"/>
    <w:rsid w:val="00AE045D"/>
    <w:rsid w:val="00AE0C92"/>
    <w:rsid w:val="00AE799C"/>
    <w:rsid w:val="00AE7E10"/>
    <w:rsid w:val="00AF4A8E"/>
    <w:rsid w:val="00AF53F6"/>
    <w:rsid w:val="00AF56EF"/>
    <w:rsid w:val="00AF78D5"/>
    <w:rsid w:val="00B02B4D"/>
    <w:rsid w:val="00B04986"/>
    <w:rsid w:val="00B06456"/>
    <w:rsid w:val="00B1063A"/>
    <w:rsid w:val="00B111E9"/>
    <w:rsid w:val="00B13DD5"/>
    <w:rsid w:val="00B15449"/>
    <w:rsid w:val="00B166F5"/>
    <w:rsid w:val="00B21241"/>
    <w:rsid w:val="00B247B6"/>
    <w:rsid w:val="00B25A82"/>
    <w:rsid w:val="00B3349D"/>
    <w:rsid w:val="00B366DA"/>
    <w:rsid w:val="00B37C35"/>
    <w:rsid w:val="00B41354"/>
    <w:rsid w:val="00B42009"/>
    <w:rsid w:val="00B530ED"/>
    <w:rsid w:val="00B53D41"/>
    <w:rsid w:val="00B578DC"/>
    <w:rsid w:val="00B7029E"/>
    <w:rsid w:val="00B7085E"/>
    <w:rsid w:val="00B70FF5"/>
    <w:rsid w:val="00B726A4"/>
    <w:rsid w:val="00B746AA"/>
    <w:rsid w:val="00B81D0C"/>
    <w:rsid w:val="00B82DD3"/>
    <w:rsid w:val="00B867C0"/>
    <w:rsid w:val="00B933D5"/>
    <w:rsid w:val="00B9625C"/>
    <w:rsid w:val="00B96B5D"/>
    <w:rsid w:val="00B977E0"/>
    <w:rsid w:val="00B9781E"/>
    <w:rsid w:val="00BA3158"/>
    <w:rsid w:val="00BA4BB6"/>
    <w:rsid w:val="00BB14FC"/>
    <w:rsid w:val="00BB29F6"/>
    <w:rsid w:val="00BB7488"/>
    <w:rsid w:val="00BC0253"/>
    <w:rsid w:val="00BC0839"/>
    <w:rsid w:val="00BD0C22"/>
    <w:rsid w:val="00BD284A"/>
    <w:rsid w:val="00BD4DB8"/>
    <w:rsid w:val="00BE55DE"/>
    <w:rsid w:val="00BE7F3C"/>
    <w:rsid w:val="00BF79F1"/>
    <w:rsid w:val="00C02FF1"/>
    <w:rsid w:val="00C03035"/>
    <w:rsid w:val="00C0493A"/>
    <w:rsid w:val="00C06F51"/>
    <w:rsid w:val="00C0707A"/>
    <w:rsid w:val="00C10699"/>
    <w:rsid w:val="00C130B4"/>
    <w:rsid w:val="00C15490"/>
    <w:rsid w:val="00C16375"/>
    <w:rsid w:val="00C2694E"/>
    <w:rsid w:val="00C271AD"/>
    <w:rsid w:val="00C275BC"/>
    <w:rsid w:val="00C30EDC"/>
    <w:rsid w:val="00C33079"/>
    <w:rsid w:val="00C33BB5"/>
    <w:rsid w:val="00C365F1"/>
    <w:rsid w:val="00C41477"/>
    <w:rsid w:val="00C43B31"/>
    <w:rsid w:val="00C47BFD"/>
    <w:rsid w:val="00C50536"/>
    <w:rsid w:val="00C50541"/>
    <w:rsid w:val="00C509DB"/>
    <w:rsid w:val="00C538C6"/>
    <w:rsid w:val="00C55EB7"/>
    <w:rsid w:val="00C56B7D"/>
    <w:rsid w:val="00C578CD"/>
    <w:rsid w:val="00C614F1"/>
    <w:rsid w:val="00C644AE"/>
    <w:rsid w:val="00C66094"/>
    <w:rsid w:val="00C75512"/>
    <w:rsid w:val="00C81D4C"/>
    <w:rsid w:val="00C8218F"/>
    <w:rsid w:val="00C838F8"/>
    <w:rsid w:val="00C84ED9"/>
    <w:rsid w:val="00C90DC6"/>
    <w:rsid w:val="00C9123E"/>
    <w:rsid w:val="00CA0757"/>
    <w:rsid w:val="00CA250D"/>
    <w:rsid w:val="00CA3D0C"/>
    <w:rsid w:val="00CA4B09"/>
    <w:rsid w:val="00CA4E56"/>
    <w:rsid w:val="00CA7979"/>
    <w:rsid w:val="00CB6651"/>
    <w:rsid w:val="00CB6887"/>
    <w:rsid w:val="00CB77BD"/>
    <w:rsid w:val="00CC01FF"/>
    <w:rsid w:val="00CC2BA9"/>
    <w:rsid w:val="00CC5447"/>
    <w:rsid w:val="00CD0B0A"/>
    <w:rsid w:val="00CD4C7B"/>
    <w:rsid w:val="00CE00D4"/>
    <w:rsid w:val="00CE2181"/>
    <w:rsid w:val="00CE6053"/>
    <w:rsid w:val="00CE7505"/>
    <w:rsid w:val="00CF1EA4"/>
    <w:rsid w:val="00CF34F0"/>
    <w:rsid w:val="00CF6104"/>
    <w:rsid w:val="00CF7360"/>
    <w:rsid w:val="00D0258A"/>
    <w:rsid w:val="00D02B55"/>
    <w:rsid w:val="00D062EC"/>
    <w:rsid w:val="00D2075B"/>
    <w:rsid w:val="00D21EDD"/>
    <w:rsid w:val="00D22038"/>
    <w:rsid w:val="00D23350"/>
    <w:rsid w:val="00D239B6"/>
    <w:rsid w:val="00D2544C"/>
    <w:rsid w:val="00D25DCD"/>
    <w:rsid w:val="00D25FCD"/>
    <w:rsid w:val="00D26D7C"/>
    <w:rsid w:val="00D36CE8"/>
    <w:rsid w:val="00D4236A"/>
    <w:rsid w:val="00D45717"/>
    <w:rsid w:val="00D47943"/>
    <w:rsid w:val="00D47F55"/>
    <w:rsid w:val="00D506CE"/>
    <w:rsid w:val="00D51088"/>
    <w:rsid w:val="00D6295E"/>
    <w:rsid w:val="00D6478E"/>
    <w:rsid w:val="00D738D6"/>
    <w:rsid w:val="00D80795"/>
    <w:rsid w:val="00D823E4"/>
    <w:rsid w:val="00D87E00"/>
    <w:rsid w:val="00D908B4"/>
    <w:rsid w:val="00D90E9E"/>
    <w:rsid w:val="00D9134D"/>
    <w:rsid w:val="00D94836"/>
    <w:rsid w:val="00D96610"/>
    <w:rsid w:val="00D97CD9"/>
    <w:rsid w:val="00DA06D9"/>
    <w:rsid w:val="00DA1383"/>
    <w:rsid w:val="00DA3EC7"/>
    <w:rsid w:val="00DA58E4"/>
    <w:rsid w:val="00DA616C"/>
    <w:rsid w:val="00DA7A03"/>
    <w:rsid w:val="00DB1818"/>
    <w:rsid w:val="00DB6261"/>
    <w:rsid w:val="00DC309B"/>
    <w:rsid w:val="00DC351C"/>
    <w:rsid w:val="00DC4DA2"/>
    <w:rsid w:val="00DC74F1"/>
    <w:rsid w:val="00DD3A8C"/>
    <w:rsid w:val="00DD6557"/>
    <w:rsid w:val="00DE0BB9"/>
    <w:rsid w:val="00DE1406"/>
    <w:rsid w:val="00DE2978"/>
    <w:rsid w:val="00DE69D4"/>
    <w:rsid w:val="00DF382E"/>
    <w:rsid w:val="00E0173E"/>
    <w:rsid w:val="00E03E37"/>
    <w:rsid w:val="00E07838"/>
    <w:rsid w:val="00E10FEF"/>
    <w:rsid w:val="00E22A00"/>
    <w:rsid w:val="00E238D9"/>
    <w:rsid w:val="00E247F9"/>
    <w:rsid w:val="00E27F53"/>
    <w:rsid w:val="00E32210"/>
    <w:rsid w:val="00E340BC"/>
    <w:rsid w:val="00E402E3"/>
    <w:rsid w:val="00E41EF7"/>
    <w:rsid w:val="00E51F8B"/>
    <w:rsid w:val="00E53425"/>
    <w:rsid w:val="00E62835"/>
    <w:rsid w:val="00E62CDE"/>
    <w:rsid w:val="00E6455B"/>
    <w:rsid w:val="00E71F97"/>
    <w:rsid w:val="00E77645"/>
    <w:rsid w:val="00E837D0"/>
    <w:rsid w:val="00E852FF"/>
    <w:rsid w:val="00E859C8"/>
    <w:rsid w:val="00E86EDE"/>
    <w:rsid w:val="00E900A8"/>
    <w:rsid w:val="00E90143"/>
    <w:rsid w:val="00E90ABE"/>
    <w:rsid w:val="00E92C3E"/>
    <w:rsid w:val="00E934B5"/>
    <w:rsid w:val="00E95309"/>
    <w:rsid w:val="00E95671"/>
    <w:rsid w:val="00EA180A"/>
    <w:rsid w:val="00EA1D56"/>
    <w:rsid w:val="00EA22F8"/>
    <w:rsid w:val="00EA6274"/>
    <w:rsid w:val="00EA6E5E"/>
    <w:rsid w:val="00EA73DF"/>
    <w:rsid w:val="00EB167C"/>
    <w:rsid w:val="00EB392C"/>
    <w:rsid w:val="00EC4A25"/>
    <w:rsid w:val="00ED096C"/>
    <w:rsid w:val="00ED2E08"/>
    <w:rsid w:val="00ED4AB7"/>
    <w:rsid w:val="00ED55ED"/>
    <w:rsid w:val="00ED7F9B"/>
    <w:rsid w:val="00EE0A1E"/>
    <w:rsid w:val="00EE124E"/>
    <w:rsid w:val="00EE5442"/>
    <w:rsid w:val="00EF08D0"/>
    <w:rsid w:val="00EF20F1"/>
    <w:rsid w:val="00EF253F"/>
    <w:rsid w:val="00EF3BAA"/>
    <w:rsid w:val="00EF5977"/>
    <w:rsid w:val="00EF64A0"/>
    <w:rsid w:val="00EF7748"/>
    <w:rsid w:val="00F025A2"/>
    <w:rsid w:val="00F07A86"/>
    <w:rsid w:val="00F10675"/>
    <w:rsid w:val="00F2026E"/>
    <w:rsid w:val="00F2210A"/>
    <w:rsid w:val="00F37743"/>
    <w:rsid w:val="00F44CEF"/>
    <w:rsid w:val="00F510FD"/>
    <w:rsid w:val="00F53E0C"/>
    <w:rsid w:val="00F54A3D"/>
    <w:rsid w:val="00F64FA6"/>
    <w:rsid w:val="00F653B8"/>
    <w:rsid w:val="00F7013C"/>
    <w:rsid w:val="00F70D1B"/>
    <w:rsid w:val="00F76F8F"/>
    <w:rsid w:val="00F8106C"/>
    <w:rsid w:val="00F8163C"/>
    <w:rsid w:val="00F85E35"/>
    <w:rsid w:val="00F86DFF"/>
    <w:rsid w:val="00FA1266"/>
    <w:rsid w:val="00FA1845"/>
    <w:rsid w:val="00FA49DE"/>
    <w:rsid w:val="00FA6DA2"/>
    <w:rsid w:val="00FB2390"/>
    <w:rsid w:val="00FB2BEA"/>
    <w:rsid w:val="00FB3D7E"/>
    <w:rsid w:val="00FB412D"/>
    <w:rsid w:val="00FB5FD1"/>
    <w:rsid w:val="00FC1192"/>
    <w:rsid w:val="00FC4990"/>
    <w:rsid w:val="00FC4BD8"/>
    <w:rsid w:val="00FC53BF"/>
    <w:rsid w:val="00FC58DD"/>
    <w:rsid w:val="00FC62A8"/>
    <w:rsid w:val="00FC6713"/>
    <w:rsid w:val="00FD13CA"/>
    <w:rsid w:val="00FD156E"/>
    <w:rsid w:val="00FD3DA7"/>
    <w:rsid w:val="00FD3FB6"/>
    <w:rsid w:val="00FE19B0"/>
    <w:rsid w:val="00FE4BBF"/>
    <w:rsid w:val="00FE716D"/>
    <w:rsid w:val="00FF17D8"/>
    <w:rsid w:val="00FF4BAA"/>
    <w:rsid w:val="00FF7BCD"/>
    <w:rsid w:val="400D95CF"/>
    <w:rsid w:val="436BFF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23FF129-DAF0-4057-BD59-F26532591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38A"/>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basedOn w:val="Normal"/>
    <w:next w:val="Normal"/>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Revision">
    <w:name w:val="Revision"/>
    <w:hidden/>
    <w:uiPriority w:val="99"/>
    <w:semiHidden/>
    <w:rsid w:val="009446D2"/>
    <w:rPr>
      <w:lang w:val="en-GB"/>
    </w:rPr>
  </w:style>
  <w:style w:type="character" w:customStyle="1" w:styleId="B1Char">
    <w:name w:val="B1 Char"/>
    <w:rsid w:val="00BD4DB8"/>
    <w:rPr>
      <w:rFonts w:eastAsia="Times New Roman"/>
      <w:lang w:val="en-GB" w:eastAsia="ko-KR"/>
    </w:rPr>
  </w:style>
  <w:style w:type="character" w:customStyle="1" w:styleId="normaltextrun">
    <w:name w:val="normaltextrun"/>
    <w:basedOn w:val="DefaultParagraphFont"/>
    <w:rsid w:val="009C1F37"/>
  </w:style>
  <w:style w:type="character" w:customStyle="1" w:styleId="eop">
    <w:name w:val="eop"/>
    <w:basedOn w:val="DefaultParagraphFont"/>
    <w:rsid w:val="009C1F37"/>
  </w:style>
  <w:style w:type="paragraph" w:customStyle="1" w:styleId="paragraph">
    <w:name w:val="paragraph"/>
    <w:basedOn w:val="Normal"/>
    <w:rsid w:val="009C1F37"/>
    <w:pPr>
      <w:spacing w:before="100" w:beforeAutospacing="1" w:after="100" w:afterAutospacing="1"/>
    </w:pPr>
    <w:rPr>
      <w:sz w:val="24"/>
      <w:szCs w:val="24"/>
      <w:lang w:val="en-US"/>
    </w:rPr>
  </w:style>
  <w:style w:type="character" w:customStyle="1" w:styleId="tabchar">
    <w:name w:val="tabchar"/>
    <w:basedOn w:val="DefaultParagraphFont"/>
    <w:rsid w:val="00D4236A"/>
  </w:style>
  <w:style w:type="character" w:styleId="Mention">
    <w:name w:val="Mention"/>
    <w:uiPriority w:val="99"/>
    <w:unhideWhenUsed/>
    <w:rsid w:val="00A112C3"/>
    <w:rPr>
      <w:color w:val="2B579A"/>
      <w:shd w:val="clear" w:color="auto" w:fill="E1DFDD"/>
    </w:rPr>
  </w:style>
  <w:style w:type="character" w:customStyle="1" w:styleId="Heading1Char">
    <w:name w:val="Heading 1 Char"/>
    <w:aliases w:val="H1 Char"/>
    <w:link w:val="Heading1"/>
    <w:rsid w:val="00E22A00"/>
    <w:rPr>
      <w:rFonts w:ascii="Arial" w:hAnsi="Arial"/>
      <w:sz w:val="36"/>
      <w:lang w:val="en-GB"/>
    </w:rPr>
  </w:style>
  <w:style w:type="character" w:customStyle="1" w:styleId="EXChar">
    <w:name w:val="EX Char"/>
    <w:link w:val="EX"/>
    <w:qFormat/>
    <w:locked/>
    <w:rsid w:val="00E22A00"/>
    <w:rPr>
      <w:lang w:val="en-GB"/>
    </w:rPr>
  </w:style>
  <w:style w:type="paragraph" w:customStyle="1" w:styleId="xxmsolistparagraph">
    <w:name w:val="x_x_msolistparagraph"/>
    <w:basedOn w:val="Normal"/>
    <w:rsid w:val="00EF20F1"/>
    <w:pPr>
      <w:spacing w:after="0"/>
      <w:ind w:left="720"/>
    </w:pPr>
    <w:rPr>
      <w:rFonts w:ascii="Calibri" w:eastAsia="Calibri" w:hAnsi="Calibri" w:cs="Calibri"/>
      <w:sz w:val="22"/>
      <w:szCs w:val="22"/>
      <w:lang w:val="en-US"/>
    </w:rPr>
  </w:style>
  <w:style w:type="character" w:customStyle="1" w:styleId="ui-provider">
    <w:name w:val="ui-provider"/>
    <w:basedOn w:val="DefaultParagraphFont"/>
    <w:rsid w:val="006A3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4272">
      <w:bodyDiv w:val="1"/>
      <w:marLeft w:val="0"/>
      <w:marRight w:val="0"/>
      <w:marTop w:val="0"/>
      <w:marBottom w:val="0"/>
      <w:divBdr>
        <w:top w:val="none" w:sz="0" w:space="0" w:color="auto"/>
        <w:left w:val="none" w:sz="0" w:space="0" w:color="auto"/>
        <w:bottom w:val="none" w:sz="0" w:space="0" w:color="auto"/>
        <w:right w:val="none" w:sz="0" w:space="0" w:color="auto"/>
      </w:divBdr>
      <w:divsChild>
        <w:div w:id="2108260041">
          <w:marLeft w:val="0"/>
          <w:marRight w:val="0"/>
          <w:marTop w:val="0"/>
          <w:marBottom w:val="0"/>
          <w:divBdr>
            <w:top w:val="none" w:sz="0" w:space="0" w:color="auto"/>
            <w:left w:val="none" w:sz="0" w:space="0" w:color="auto"/>
            <w:bottom w:val="none" w:sz="0" w:space="0" w:color="auto"/>
            <w:right w:val="none" w:sz="0" w:space="0" w:color="auto"/>
          </w:divBdr>
        </w:div>
      </w:divsChild>
    </w:div>
    <w:div w:id="647051182">
      <w:bodyDiv w:val="1"/>
      <w:marLeft w:val="0"/>
      <w:marRight w:val="0"/>
      <w:marTop w:val="0"/>
      <w:marBottom w:val="0"/>
      <w:divBdr>
        <w:top w:val="none" w:sz="0" w:space="0" w:color="auto"/>
        <w:left w:val="none" w:sz="0" w:space="0" w:color="auto"/>
        <w:bottom w:val="none" w:sz="0" w:space="0" w:color="auto"/>
        <w:right w:val="none" w:sz="0" w:space="0" w:color="auto"/>
      </w:divBdr>
    </w:div>
    <w:div w:id="699430051">
      <w:bodyDiv w:val="1"/>
      <w:marLeft w:val="0"/>
      <w:marRight w:val="0"/>
      <w:marTop w:val="0"/>
      <w:marBottom w:val="0"/>
      <w:divBdr>
        <w:top w:val="none" w:sz="0" w:space="0" w:color="auto"/>
        <w:left w:val="none" w:sz="0" w:space="0" w:color="auto"/>
        <w:bottom w:val="none" w:sz="0" w:space="0" w:color="auto"/>
        <w:right w:val="none" w:sz="0" w:space="0" w:color="auto"/>
      </w:divBdr>
      <w:divsChild>
        <w:div w:id="120195274">
          <w:marLeft w:val="0"/>
          <w:marRight w:val="0"/>
          <w:marTop w:val="0"/>
          <w:marBottom w:val="0"/>
          <w:divBdr>
            <w:top w:val="none" w:sz="0" w:space="0" w:color="auto"/>
            <w:left w:val="none" w:sz="0" w:space="0" w:color="auto"/>
            <w:bottom w:val="none" w:sz="0" w:space="0" w:color="auto"/>
            <w:right w:val="none" w:sz="0" w:space="0" w:color="auto"/>
          </w:divBdr>
        </w:div>
        <w:div w:id="451367783">
          <w:marLeft w:val="0"/>
          <w:marRight w:val="0"/>
          <w:marTop w:val="0"/>
          <w:marBottom w:val="0"/>
          <w:divBdr>
            <w:top w:val="none" w:sz="0" w:space="0" w:color="auto"/>
            <w:left w:val="none" w:sz="0" w:space="0" w:color="auto"/>
            <w:bottom w:val="none" w:sz="0" w:space="0" w:color="auto"/>
            <w:right w:val="none" w:sz="0" w:space="0" w:color="auto"/>
          </w:divBdr>
        </w:div>
        <w:div w:id="785125735">
          <w:marLeft w:val="0"/>
          <w:marRight w:val="0"/>
          <w:marTop w:val="0"/>
          <w:marBottom w:val="0"/>
          <w:divBdr>
            <w:top w:val="none" w:sz="0" w:space="0" w:color="auto"/>
            <w:left w:val="none" w:sz="0" w:space="0" w:color="auto"/>
            <w:bottom w:val="none" w:sz="0" w:space="0" w:color="auto"/>
            <w:right w:val="none" w:sz="0" w:space="0" w:color="auto"/>
          </w:divBdr>
        </w:div>
        <w:div w:id="922958602">
          <w:marLeft w:val="0"/>
          <w:marRight w:val="0"/>
          <w:marTop w:val="0"/>
          <w:marBottom w:val="0"/>
          <w:divBdr>
            <w:top w:val="none" w:sz="0" w:space="0" w:color="auto"/>
            <w:left w:val="none" w:sz="0" w:space="0" w:color="auto"/>
            <w:bottom w:val="none" w:sz="0" w:space="0" w:color="auto"/>
            <w:right w:val="none" w:sz="0" w:space="0" w:color="auto"/>
          </w:divBdr>
        </w:div>
      </w:divsChild>
    </w:div>
    <w:div w:id="999310039">
      <w:bodyDiv w:val="1"/>
      <w:marLeft w:val="0"/>
      <w:marRight w:val="0"/>
      <w:marTop w:val="0"/>
      <w:marBottom w:val="0"/>
      <w:divBdr>
        <w:top w:val="none" w:sz="0" w:space="0" w:color="auto"/>
        <w:left w:val="none" w:sz="0" w:space="0" w:color="auto"/>
        <w:bottom w:val="none" w:sz="0" w:space="0" w:color="auto"/>
        <w:right w:val="none" w:sz="0" w:space="0" w:color="auto"/>
      </w:divBdr>
    </w:div>
    <w:div w:id="1035157863">
      <w:bodyDiv w:val="1"/>
      <w:marLeft w:val="0"/>
      <w:marRight w:val="0"/>
      <w:marTop w:val="0"/>
      <w:marBottom w:val="0"/>
      <w:divBdr>
        <w:top w:val="none" w:sz="0" w:space="0" w:color="auto"/>
        <w:left w:val="none" w:sz="0" w:space="0" w:color="auto"/>
        <w:bottom w:val="none" w:sz="0" w:space="0" w:color="auto"/>
        <w:right w:val="none" w:sz="0" w:space="0" w:color="auto"/>
      </w:divBdr>
      <w:divsChild>
        <w:div w:id="543907614">
          <w:marLeft w:val="0"/>
          <w:marRight w:val="0"/>
          <w:marTop w:val="0"/>
          <w:marBottom w:val="0"/>
          <w:divBdr>
            <w:top w:val="none" w:sz="0" w:space="0" w:color="auto"/>
            <w:left w:val="none" w:sz="0" w:space="0" w:color="auto"/>
            <w:bottom w:val="none" w:sz="0" w:space="0" w:color="auto"/>
            <w:right w:val="none" w:sz="0" w:space="0" w:color="auto"/>
          </w:divBdr>
          <w:divsChild>
            <w:div w:id="949051716">
              <w:marLeft w:val="0"/>
              <w:marRight w:val="0"/>
              <w:marTop w:val="0"/>
              <w:marBottom w:val="0"/>
              <w:divBdr>
                <w:top w:val="none" w:sz="0" w:space="0" w:color="auto"/>
                <w:left w:val="none" w:sz="0" w:space="0" w:color="auto"/>
                <w:bottom w:val="none" w:sz="0" w:space="0" w:color="auto"/>
                <w:right w:val="none" w:sz="0" w:space="0" w:color="auto"/>
              </w:divBdr>
            </w:div>
            <w:div w:id="1229074353">
              <w:marLeft w:val="0"/>
              <w:marRight w:val="0"/>
              <w:marTop w:val="0"/>
              <w:marBottom w:val="0"/>
              <w:divBdr>
                <w:top w:val="none" w:sz="0" w:space="0" w:color="auto"/>
                <w:left w:val="none" w:sz="0" w:space="0" w:color="auto"/>
                <w:bottom w:val="none" w:sz="0" w:space="0" w:color="auto"/>
                <w:right w:val="none" w:sz="0" w:space="0" w:color="auto"/>
              </w:divBdr>
            </w:div>
          </w:divsChild>
        </w:div>
        <w:div w:id="763645185">
          <w:marLeft w:val="0"/>
          <w:marRight w:val="0"/>
          <w:marTop w:val="0"/>
          <w:marBottom w:val="0"/>
          <w:divBdr>
            <w:top w:val="none" w:sz="0" w:space="0" w:color="auto"/>
            <w:left w:val="none" w:sz="0" w:space="0" w:color="auto"/>
            <w:bottom w:val="none" w:sz="0" w:space="0" w:color="auto"/>
            <w:right w:val="none" w:sz="0" w:space="0" w:color="auto"/>
          </w:divBdr>
        </w:div>
        <w:div w:id="899679759">
          <w:marLeft w:val="0"/>
          <w:marRight w:val="0"/>
          <w:marTop w:val="0"/>
          <w:marBottom w:val="0"/>
          <w:divBdr>
            <w:top w:val="none" w:sz="0" w:space="0" w:color="auto"/>
            <w:left w:val="none" w:sz="0" w:space="0" w:color="auto"/>
            <w:bottom w:val="none" w:sz="0" w:space="0" w:color="auto"/>
            <w:right w:val="none" w:sz="0" w:space="0" w:color="auto"/>
          </w:divBdr>
        </w:div>
        <w:div w:id="2030108830">
          <w:marLeft w:val="0"/>
          <w:marRight w:val="0"/>
          <w:marTop w:val="0"/>
          <w:marBottom w:val="0"/>
          <w:divBdr>
            <w:top w:val="none" w:sz="0" w:space="0" w:color="auto"/>
            <w:left w:val="none" w:sz="0" w:space="0" w:color="auto"/>
            <w:bottom w:val="none" w:sz="0" w:space="0" w:color="auto"/>
            <w:right w:val="none" w:sz="0" w:space="0" w:color="auto"/>
          </w:divBdr>
        </w:div>
      </w:divsChild>
    </w:div>
    <w:div w:id="1115370186">
      <w:bodyDiv w:val="1"/>
      <w:marLeft w:val="0"/>
      <w:marRight w:val="0"/>
      <w:marTop w:val="0"/>
      <w:marBottom w:val="0"/>
      <w:divBdr>
        <w:top w:val="none" w:sz="0" w:space="0" w:color="auto"/>
        <w:left w:val="none" w:sz="0" w:space="0" w:color="auto"/>
        <w:bottom w:val="none" w:sz="0" w:space="0" w:color="auto"/>
        <w:right w:val="none" w:sz="0" w:space="0" w:color="auto"/>
      </w:divBdr>
      <w:divsChild>
        <w:div w:id="148207090">
          <w:marLeft w:val="0"/>
          <w:marRight w:val="0"/>
          <w:marTop w:val="0"/>
          <w:marBottom w:val="0"/>
          <w:divBdr>
            <w:top w:val="none" w:sz="0" w:space="0" w:color="auto"/>
            <w:left w:val="none" w:sz="0" w:space="0" w:color="auto"/>
            <w:bottom w:val="none" w:sz="0" w:space="0" w:color="auto"/>
            <w:right w:val="none" w:sz="0" w:space="0" w:color="auto"/>
          </w:divBdr>
        </w:div>
        <w:div w:id="533226012">
          <w:marLeft w:val="0"/>
          <w:marRight w:val="0"/>
          <w:marTop w:val="0"/>
          <w:marBottom w:val="0"/>
          <w:divBdr>
            <w:top w:val="none" w:sz="0" w:space="0" w:color="auto"/>
            <w:left w:val="none" w:sz="0" w:space="0" w:color="auto"/>
            <w:bottom w:val="none" w:sz="0" w:space="0" w:color="auto"/>
            <w:right w:val="none" w:sz="0" w:space="0" w:color="auto"/>
          </w:divBdr>
        </w:div>
        <w:div w:id="1206719748">
          <w:marLeft w:val="0"/>
          <w:marRight w:val="0"/>
          <w:marTop w:val="0"/>
          <w:marBottom w:val="0"/>
          <w:divBdr>
            <w:top w:val="none" w:sz="0" w:space="0" w:color="auto"/>
            <w:left w:val="none" w:sz="0" w:space="0" w:color="auto"/>
            <w:bottom w:val="none" w:sz="0" w:space="0" w:color="auto"/>
            <w:right w:val="none" w:sz="0" w:space="0" w:color="auto"/>
          </w:divBdr>
        </w:div>
        <w:div w:id="1355038586">
          <w:marLeft w:val="0"/>
          <w:marRight w:val="0"/>
          <w:marTop w:val="0"/>
          <w:marBottom w:val="0"/>
          <w:divBdr>
            <w:top w:val="none" w:sz="0" w:space="0" w:color="auto"/>
            <w:left w:val="none" w:sz="0" w:space="0" w:color="auto"/>
            <w:bottom w:val="none" w:sz="0" w:space="0" w:color="auto"/>
            <w:right w:val="none" w:sz="0" w:space="0" w:color="auto"/>
          </w:divBdr>
        </w:div>
        <w:div w:id="1400057362">
          <w:marLeft w:val="0"/>
          <w:marRight w:val="0"/>
          <w:marTop w:val="0"/>
          <w:marBottom w:val="0"/>
          <w:divBdr>
            <w:top w:val="none" w:sz="0" w:space="0" w:color="auto"/>
            <w:left w:val="none" w:sz="0" w:space="0" w:color="auto"/>
            <w:bottom w:val="none" w:sz="0" w:space="0" w:color="auto"/>
            <w:right w:val="none" w:sz="0" w:space="0" w:color="auto"/>
          </w:divBdr>
        </w:div>
        <w:div w:id="1526139868">
          <w:marLeft w:val="0"/>
          <w:marRight w:val="0"/>
          <w:marTop w:val="0"/>
          <w:marBottom w:val="0"/>
          <w:divBdr>
            <w:top w:val="none" w:sz="0" w:space="0" w:color="auto"/>
            <w:left w:val="none" w:sz="0" w:space="0" w:color="auto"/>
            <w:bottom w:val="none" w:sz="0" w:space="0" w:color="auto"/>
            <w:right w:val="none" w:sz="0" w:space="0" w:color="auto"/>
          </w:divBdr>
        </w:div>
        <w:div w:id="1837645366">
          <w:marLeft w:val="0"/>
          <w:marRight w:val="0"/>
          <w:marTop w:val="0"/>
          <w:marBottom w:val="0"/>
          <w:divBdr>
            <w:top w:val="none" w:sz="0" w:space="0" w:color="auto"/>
            <w:left w:val="none" w:sz="0" w:space="0" w:color="auto"/>
            <w:bottom w:val="none" w:sz="0" w:space="0" w:color="auto"/>
            <w:right w:val="none" w:sz="0" w:space="0" w:color="auto"/>
          </w:divBdr>
        </w:div>
        <w:div w:id="1940068134">
          <w:marLeft w:val="0"/>
          <w:marRight w:val="0"/>
          <w:marTop w:val="0"/>
          <w:marBottom w:val="0"/>
          <w:divBdr>
            <w:top w:val="none" w:sz="0" w:space="0" w:color="auto"/>
            <w:left w:val="none" w:sz="0" w:space="0" w:color="auto"/>
            <w:bottom w:val="none" w:sz="0" w:space="0" w:color="auto"/>
            <w:right w:val="none" w:sz="0" w:space="0" w:color="auto"/>
          </w:divBdr>
        </w:div>
        <w:div w:id="2127119063">
          <w:marLeft w:val="0"/>
          <w:marRight w:val="0"/>
          <w:marTop w:val="0"/>
          <w:marBottom w:val="0"/>
          <w:divBdr>
            <w:top w:val="none" w:sz="0" w:space="0" w:color="auto"/>
            <w:left w:val="none" w:sz="0" w:space="0" w:color="auto"/>
            <w:bottom w:val="none" w:sz="0" w:space="0" w:color="auto"/>
            <w:right w:val="none" w:sz="0" w:space="0" w:color="auto"/>
          </w:divBdr>
        </w:div>
      </w:divsChild>
    </w:div>
    <w:div w:id="1336415388">
      <w:bodyDiv w:val="1"/>
      <w:marLeft w:val="0"/>
      <w:marRight w:val="0"/>
      <w:marTop w:val="0"/>
      <w:marBottom w:val="0"/>
      <w:divBdr>
        <w:top w:val="none" w:sz="0" w:space="0" w:color="auto"/>
        <w:left w:val="none" w:sz="0" w:space="0" w:color="auto"/>
        <w:bottom w:val="none" w:sz="0" w:space="0" w:color="auto"/>
        <w:right w:val="none" w:sz="0" w:space="0" w:color="auto"/>
      </w:divBdr>
    </w:div>
    <w:div w:id="16488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RBI5PAMIO524-1118738441-6931</_dlc_DocId>
    <_dlc_DocIdUrl xmlns="71c5aaf6-e6ce-465b-b873-5148d2a4c105">
      <Url>https://nokia.sharepoint.com/sites/gxp/_layouts/15/DocIdRedir.aspx?ID=RBI5PAMIO524-1118738441-6931</Url>
      <Description>RBI5PAMIO524-1118738441-6931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66976F-B012-409F-8513-FACB7532D3B3}">
  <ds:schemaRefs>
    <ds:schemaRef ds:uri="http://schemas.microsoft.com/sharepoint/v3/contenttype/forms"/>
  </ds:schemaRefs>
</ds:datastoreItem>
</file>

<file path=customXml/itemProps2.xml><?xml version="1.0" encoding="utf-8"?>
<ds:datastoreItem xmlns:ds="http://schemas.openxmlformats.org/officeDocument/2006/customXml" ds:itemID="{285E6BB1-1A30-4F09-ABE2-36BDD819A152}">
  <ds:schemaRefs>
    <ds:schemaRef ds:uri="Microsoft.SharePoint.Taxonomy.ContentTypeSync"/>
  </ds:schemaRefs>
</ds:datastoreItem>
</file>

<file path=customXml/itemProps3.xml><?xml version="1.0" encoding="utf-8"?>
<ds:datastoreItem xmlns:ds="http://schemas.openxmlformats.org/officeDocument/2006/customXml" ds:itemID="{9979E088-6858-4649-B8EE-4409C176396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2C508259-A13E-4DA6-8412-668E124C153D}">
  <ds:schemaRefs>
    <ds:schemaRef ds:uri="http://schemas.microsoft.com/sharepoint/events"/>
  </ds:schemaRefs>
</ds:datastoreItem>
</file>

<file path=customXml/itemProps5.xml><?xml version="1.0" encoding="utf-8"?>
<ds:datastoreItem xmlns:ds="http://schemas.openxmlformats.org/officeDocument/2006/customXml" ds:itemID="{3CB45340-2A1E-4B18-9820-A0BCFBC72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28</TotalTime>
  <Pages>4</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2024-05-08T16:49:00Z</dcterms:created>
  <dcterms:modified xsi:type="dcterms:W3CDTF">2024-05-09T22:11:00Z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51504fd2-c7f4-41da-b120-1fb53bc1d8ac</vt:lpwstr>
  </property>
  <property fmtid="{D5CDD505-2E9C-101B-9397-08002B2CF9AE}" pid="4" name="MediaServiceImageTags">
    <vt:lpwstr/>
  </property>
</Properties>
</file>